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F0629C" w:rsidRPr="004637FA" w:rsidRDefault="00F0629C" w:rsidP="004637FA">
      <w:pPr>
        <w:pStyle w:val="Default"/>
        <w:jc w:val="center"/>
        <w:rPr>
          <w:rFonts w:ascii="Arial" w:hAnsi="Arial" w:cs="Arial"/>
          <w:color w:val="004440"/>
          <w:sz w:val="40"/>
          <w:szCs w:val="40"/>
        </w:rPr>
      </w:pPr>
    </w:p>
    <w:p w14:paraId="0A37501D" w14:textId="77777777" w:rsidR="00F0629C" w:rsidRDefault="00F0629C" w:rsidP="004637FA">
      <w:pPr>
        <w:pStyle w:val="Default"/>
        <w:jc w:val="center"/>
        <w:rPr>
          <w:rFonts w:ascii="Arial" w:hAnsi="Arial" w:cs="Arial"/>
          <w:color w:val="004440"/>
          <w:sz w:val="40"/>
          <w:szCs w:val="40"/>
        </w:rPr>
      </w:pPr>
    </w:p>
    <w:p w14:paraId="68E208F5" w14:textId="77777777" w:rsidR="004637FA" w:rsidRDefault="004637FA" w:rsidP="004637FA">
      <w:pPr>
        <w:pStyle w:val="Default"/>
        <w:jc w:val="center"/>
        <w:rPr>
          <w:rFonts w:ascii="Arial" w:hAnsi="Arial" w:cs="Arial"/>
          <w:color w:val="004440"/>
          <w:sz w:val="40"/>
          <w:szCs w:val="40"/>
        </w:rPr>
      </w:pPr>
    </w:p>
    <w:p w14:paraId="0A86F5C8" w14:textId="77777777" w:rsidR="004637FA" w:rsidRDefault="004637FA" w:rsidP="004637FA">
      <w:pPr>
        <w:pStyle w:val="Default"/>
        <w:jc w:val="center"/>
        <w:rPr>
          <w:rFonts w:ascii="Arial" w:hAnsi="Arial" w:cs="Arial"/>
          <w:color w:val="004440"/>
          <w:sz w:val="40"/>
          <w:szCs w:val="40"/>
        </w:rPr>
      </w:pPr>
    </w:p>
    <w:p w14:paraId="7F6AD49C" w14:textId="77777777" w:rsidR="004637FA" w:rsidRDefault="004637FA" w:rsidP="004637FA">
      <w:pPr>
        <w:pStyle w:val="Default"/>
        <w:jc w:val="center"/>
        <w:rPr>
          <w:rFonts w:ascii="Arial" w:hAnsi="Arial" w:cs="Arial"/>
          <w:color w:val="004440"/>
          <w:sz w:val="40"/>
          <w:szCs w:val="40"/>
        </w:rPr>
      </w:pPr>
    </w:p>
    <w:p w14:paraId="70BF5180" w14:textId="77777777" w:rsidR="004637FA" w:rsidRDefault="004637FA" w:rsidP="004637FA">
      <w:pPr>
        <w:pStyle w:val="Default"/>
        <w:jc w:val="center"/>
        <w:rPr>
          <w:rFonts w:ascii="Arial" w:hAnsi="Arial" w:cs="Arial"/>
          <w:color w:val="004440"/>
          <w:sz w:val="40"/>
          <w:szCs w:val="40"/>
        </w:rPr>
      </w:pPr>
    </w:p>
    <w:p w14:paraId="712BB4A6" w14:textId="77777777" w:rsidR="004637FA" w:rsidRDefault="004637FA" w:rsidP="004637FA">
      <w:pPr>
        <w:pStyle w:val="Default"/>
        <w:jc w:val="center"/>
        <w:rPr>
          <w:rFonts w:ascii="Arial" w:hAnsi="Arial" w:cs="Arial"/>
          <w:color w:val="004440"/>
          <w:sz w:val="40"/>
          <w:szCs w:val="40"/>
        </w:rPr>
      </w:pPr>
    </w:p>
    <w:p w14:paraId="00D01291" w14:textId="77777777" w:rsidR="004637FA" w:rsidRDefault="004637FA" w:rsidP="004637FA">
      <w:pPr>
        <w:pStyle w:val="Default"/>
        <w:jc w:val="center"/>
        <w:rPr>
          <w:rFonts w:ascii="Arial" w:hAnsi="Arial" w:cs="Arial"/>
          <w:color w:val="004440"/>
          <w:sz w:val="40"/>
          <w:szCs w:val="40"/>
        </w:rPr>
      </w:pPr>
    </w:p>
    <w:p w14:paraId="404BF075" w14:textId="77777777" w:rsidR="004637FA" w:rsidRDefault="004637FA" w:rsidP="004637FA">
      <w:pPr>
        <w:pStyle w:val="Default"/>
        <w:jc w:val="center"/>
        <w:rPr>
          <w:rFonts w:ascii="Arial" w:hAnsi="Arial" w:cs="Arial"/>
          <w:color w:val="004440"/>
          <w:sz w:val="40"/>
          <w:szCs w:val="40"/>
        </w:rPr>
      </w:pPr>
    </w:p>
    <w:p w14:paraId="1031F1AA" w14:textId="77777777" w:rsidR="004637FA" w:rsidRDefault="004637FA" w:rsidP="004637FA">
      <w:pPr>
        <w:pStyle w:val="Default"/>
        <w:jc w:val="center"/>
        <w:rPr>
          <w:rFonts w:ascii="Arial" w:hAnsi="Arial" w:cs="Arial"/>
          <w:color w:val="004440"/>
          <w:sz w:val="40"/>
          <w:szCs w:val="40"/>
        </w:rPr>
      </w:pPr>
    </w:p>
    <w:p w14:paraId="0B0CBBB6" w14:textId="77777777" w:rsidR="004637FA" w:rsidRPr="004637FA" w:rsidRDefault="004637FA" w:rsidP="004637FA">
      <w:pPr>
        <w:pStyle w:val="Default"/>
        <w:jc w:val="center"/>
        <w:rPr>
          <w:rFonts w:ascii="Arial" w:hAnsi="Arial" w:cs="Arial"/>
          <w:color w:val="004440"/>
          <w:sz w:val="40"/>
          <w:szCs w:val="40"/>
        </w:rPr>
      </w:pPr>
    </w:p>
    <w:p w14:paraId="6A05A809" w14:textId="77777777" w:rsidR="003C72A2" w:rsidRPr="00DE0086" w:rsidRDefault="003C72A2" w:rsidP="004637FA">
      <w:pPr>
        <w:pBdr>
          <w:top w:val="single" w:sz="12" w:space="1" w:color="auto" w:shadow="1"/>
          <w:left w:val="single" w:sz="12" w:space="4" w:color="auto" w:shadow="1"/>
          <w:bottom w:val="single" w:sz="12" w:space="1" w:color="auto" w:shadow="1"/>
          <w:right w:val="single" w:sz="12" w:space="4" w:color="auto" w:shadow="1"/>
        </w:pBdr>
        <w:spacing w:after="0" w:line="240" w:lineRule="auto"/>
        <w:jc w:val="center"/>
        <w:rPr>
          <w:rFonts w:ascii="Arial" w:hAnsi="Arial" w:cs="Arial"/>
          <w:b/>
          <w:color w:val="004440"/>
          <w:sz w:val="52"/>
          <w:lang w:val="en-GB"/>
        </w:rPr>
      </w:pPr>
    </w:p>
    <w:p w14:paraId="5E0605E8" w14:textId="71327CC6" w:rsidR="003C72A2" w:rsidRPr="00DE0086" w:rsidRDefault="003C72A2" w:rsidP="004637FA">
      <w:pPr>
        <w:pBdr>
          <w:top w:val="single" w:sz="12" w:space="1" w:color="auto" w:shadow="1"/>
          <w:left w:val="single" w:sz="12" w:space="4" w:color="auto" w:shadow="1"/>
          <w:bottom w:val="single" w:sz="12" w:space="1" w:color="auto" w:shadow="1"/>
          <w:right w:val="single" w:sz="12" w:space="4" w:color="auto" w:shadow="1"/>
        </w:pBdr>
        <w:spacing w:after="0" w:line="240" w:lineRule="auto"/>
        <w:jc w:val="center"/>
        <w:rPr>
          <w:rFonts w:ascii="Arial" w:hAnsi="Arial" w:cs="Arial"/>
          <w:b/>
          <w:color w:val="004440"/>
          <w:sz w:val="52"/>
          <w:lang w:val="en-GB"/>
        </w:rPr>
      </w:pPr>
      <w:r w:rsidRPr="00DE0086">
        <w:rPr>
          <w:rFonts w:ascii="Arial" w:hAnsi="Arial" w:cs="Arial"/>
          <w:b/>
          <w:color w:val="004440"/>
          <w:sz w:val="52"/>
          <w:lang w:val="en-GB"/>
        </w:rPr>
        <w:t xml:space="preserve">WRO </w:t>
      </w:r>
      <w:r w:rsidR="00FB3E35">
        <w:rPr>
          <w:rFonts w:ascii="Arial" w:hAnsi="Arial" w:cs="Arial"/>
          <w:b/>
          <w:color w:val="004440"/>
          <w:sz w:val="52"/>
          <w:lang w:val="en-GB"/>
        </w:rPr>
        <w:t>Miscellaneous</w:t>
      </w:r>
      <w:r w:rsidR="00E251C7">
        <w:rPr>
          <w:rFonts w:ascii="Arial" w:hAnsi="Arial" w:cs="Arial"/>
          <w:b/>
          <w:color w:val="004440"/>
          <w:sz w:val="52"/>
          <w:lang w:val="en-GB"/>
        </w:rPr>
        <w:t xml:space="preserve"> </w:t>
      </w:r>
      <w:r w:rsidRPr="00DE0086">
        <w:rPr>
          <w:rFonts w:ascii="Arial" w:hAnsi="Arial" w:cs="Arial"/>
          <w:b/>
          <w:color w:val="004440"/>
          <w:sz w:val="52"/>
          <w:lang w:val="en-GB"/>
        </w:rPr>
        <w:t>Document</w:t>
      </w:r>
    </w:p>
    <w:p w14:paraId="0838C537" w14:textId="77777777" w:rsidR="004637FA" w:rsidRPr="00DE0086" w:rsidRDefault="004637FA" w:rsidP="004637FA">
      <w:pPr>
        <w:pBdr>
          <w:top w:val="single" w:sz="12" w:space="1" w:color="auto" w:shadow="1"/>
          <w:left w:val="single" w:sz="12" w:space="4" w:color="auto" w:shadow="1"/>
          <w:bottom w:val="single" w:sz="12" w:space="1" w:color="auto" w:shadow="1"/>
          <w:right w:val="single" w:sz="12" w:space="4" w:color="auto" w:shadow="1"/>
        </w:pBdr>
        <w:spacing w:after="0" w:line="240" w:lineRule="auto"/>
        <w:jc w:val="center"/>
        <w:rPr>
          <w:rFonts w:ascii="Arial" w:hAnsi="Arial" w:cs="Arial"/>
          <w:b/>
          <w:color w:val="004440"/>
          <w:sz w:val="52"/>
          <w:lang w:val="en-GB"/>
        </w:rPr>
      </w:pPr>
    </w:p>
    <w:p w14:paraId="5A39BBE3" w14:textId="77777777" w:rsidR="003C72A2" w:rsidRDefault="003C72A2" w:rsidP="006B3A5B">
      <w:pPr>
        <w:spacing w:after="0" w:line="240" w:lineRule="auto"/>
        <w:jc w:val="center"/>
        <w:rPr>
          <w:rFonts w:ascii="Arial" w:hAnsi="Arial" w:cs="Arial"/>
          <w:bCs/>
          <w:color w:val="004440"/>
          <w:sz w:val="40"/>
          <w:szCs w:val="40"/>
          <w:lang w:val="en-GB"/>
        </w:rPr>
      </w:pPr>
    </w:p>
    <w:p w14:paraId="00FFCAA1" w14:textId="77777777" w:rsidR="006B3A5B" w:rsidRDefault="006B3A5B" w:rsidP="006B3A5B">
      <w:pPr>
        <w:spacing w:after="0" w:line="240" w:lineRule="auto"/>
        <w:jc w:val="center"/>
        <w:rPr>
          <w:rFonts w:ascii="Arial" w:hAnsi="Arial" w:cs="Arial"/>
          <w:bCs/>
          <w:color w:val="004440"/>
          <w:sz w:val="40"/>
          <w:szCs w:val="40"/>
          <w:lang w:val="en-GB"/>
        </w:rPr>
      </w:pPr>
    </w:p>
    <w:p w14:paraId="72E1949A" w14:textId="26177100" w:rsidR="00E072A7" w:rsidRDefault="00E072A7" w:rsidP="006B3A5B">
      <w:pPr>
        <w:spacing w:after="0" w:line="240" w:lineRule="auto"/>
        <w:jc w:val="center"/>
        <w:rPr>
          <w:rFonts w:ascii="Arial" w:hAnsi="Arial" w:cs="Arial"/>
          <w:bCs/>
          <w:color w:val="004440"/>
          <w:sz w:val="40"/>
          <w:szCs w:val="40"/>
          <w:lang w:val="en-GB"/>
        </w:rPr>
      </w:pPr>
      <w:r>
        <w:rPr>
          <w:rFonts w:ascii="Arial" w:hAnsi="Arial" w:cs="Arial"/>
          <w:bCs/>
          <w:color w:val="004440"/>
          <w:sz w:val="40"/>
          <w:szCs w:val="40"/>
          <w:lang w:val="en-GB"/>
        </w:rPr>
        <w:t xml:space="preserve">&lt; </w:t>
      </w:r>
      <w:r w:rsidRPr="00E072A7">
        <w:rPr>
          <w:rFonts w:ascii="Arial" w:hAnsi="Arial" w:cs="Arial"/>
          <w:bCs/>
          <w:color w:val="004440"/>
          <w:sz w:val="40"/>
          <w:szCs w:val="40"/>
          <w:lang w:val="en-GB"/>
        </w:rPr>
        <w:t>Wholesale Alternative Operator Security Policy</w:t>
      </w:r>
      <w:r>
        <w:rPr>
          <w:rFonts w:ascii="Arial" w:hAnsi="Arial" w:cs="Arial"/>
          <w:bCs/>
          <w:color w:val="004440"/>
          <w:sz w:val="40"/>
          <w:szCs w:val="40"/>
          <w:lang w:val="en-GB"/>
        </w:rPr>
        <w:t xml:space="preserve"> &gt;</w:t>
      </w:r>
    </w:p>
    <w:p w14:paraId="58643D5D" w14:textId="77777777" w:rsidR="00E072A7" w:rsidRDefault="00E072A7" w:rsidP="006B3A5B">
      <w:pPr>
        <w:spacing w:after="0" w:line="240" w:lineRule="auto"/>
        <w:jc w:val="center"/>
        <w:rPr>
          <w:rFonts w:ascii="Arial" w:hAnsi="Arial" w:cs="Arial"/>
          <w:bCs/>
          <w:color w:val="004440"/>
          <w:sz w:val="40"/>
          <w:szCs w:val="40"/>
          <w:lang w:val="en-GB"/>
        </w:rPr>
      </w:pPr>
    </w:p>
    <w:p w14:paraId="1471CE8D" w14:textId="77777777" w:rsidR="00E072A7" w:rsidRPr="006B3A5B" w:rsidRDefault="00E072A7" w:rsidP="006B3A5B">
      <w:pPr>
        <w:spacing w:after="0" w:line="240" w:lineRule="auto"/>
        <w:jc w:val="center"/>
        <w:rPr>
          <w:rFonts w:ascii="Arial" w:hAnsi="Arial" w:cs="Arial"/>
          <w:bCs/>
          <w:color w:val="004440"/>
          <w:sz w:val="40"/>
          <w:szCs w:val="40"/>
          <w:lang w:val="en-GB"/>
        </w:rPr>
      </w:pPr>
    </w:p>
    <w:p w14:paraId="41C8F396" w14:textId="5950D818" w:rsidR="003C72A2" w:rsidRPr="006B3A5B" w:rsidRDefault="00E51753" w:rsidP="006B3A5B">
      <w:pPr>
        <w:spacing w:after="0" w:line="240" w:lineRule="auto"/>
        <w:jc w:val="center"/>
        <w:rPr>
          <w:rFonts w:ascii="Arial" w:hAnsi="Arial" w:cs="Arial"/>
          <w:bCs/>
          <w:color w:val="004440"/>
          <w:sz w:val="40"/>
          <w:szCs w:val="40"/>
          <w:lang w:val="en-GB"/>
        </w:rPr>
      </w:pPr>
      <w:ins w:id="0" w:author="Vandenbussche Koen" w:date="2023-07-06T14:50:00Z">
        <w:r>
          <w:rPr>
            <w:noProof/>
          </w:rPr>
          <w:drawing>
            <wp:inline distT="0" distB="0" distL="0" distR="0" wp14:anchorId="691067BE" wp14:editId="3568DA30">
              <wp:extent cx="2588400" cy="1080000"/>
              <wp:effectExtent l="0" t="0" r="0" b="0"/>
              <wp:docPr id="4" name="Picture 4" descr="A green and black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ack logo&#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8400" cy="1080000"/>
                      </a:xfrm>
                      <a:prstGeom prst="rect">
                        <a:avLst/>
                      </a:prstGeom>
                      <a:noFill/>
                      <a:ln>
                        <a:noFill/>
                      </a:ln>
                    </pic:spPr>
                  </pic:pic>
                </a:graphicData>
              </a:graphic>
            </wp:inline>
          </w:drawing>
        </w:r>
      </w:ins>
    </w:p>
    <w:p w14:paraId="72A3D3EC" w14:textId="77777777" w:rsidR="003C72A2" w:rsidRPr="006B3A5B" w:rsidRDefault="003C72A2" w:rsidP="006B3A5B">
      <w:pPr>
        <w:spacing w:after="0" w:line="240" w:lineRule="auto"/>
        <w:rPr>
          <w:rFonts w:ascii="Arial" w:hAnsi="Arial" w:cs="Arial"/>
          <w:bCs/>
          <w:color w:val="004440"/>
          <w:sz w:val="40"/>
          <w:szCs w:val="40"/>
          <w:lang w:val="en-GB"/>
        </w:rPr>
      </w:pPr>
      <w:r w:rsidRPr="006B3A5B">
        <w:rPr>
          <w:rFonts w:ascii="Arial" w:hAnsi="Arial" w:cs="Arial"/>
          <w:bCs/>
          <w:color w:val="004440"/>
          <w:sz w:val="40"/>
          <w:szCs w:val="40"/>
          <w:lang w:val="en-GB"/>
        </w:rPr>
        <w:br w:type="page"/>
      </w:r>
    </w:p>
    <w:p w14:paraId="6D8CAF24" w14:textId="77777777" w:rsidR="003C72A2" w:rsidRPr="00DE0086" w:rsidRDefault="003C72A2" w:rsidP="003C72A2">
      <w:pPr>
        <w:rPr>
          <w:rFonts w:ascii="Arial" w:hAnsi="Arial" w:cs="Arial"/>
          <w:color w:val="004440"/>
          <w:sz w:val="28"/>
          <w:szCs w:val="28"/>
          <w:u w:val="single"/>
        </w:rPr>
      </w:pPr>
      <w:r w:rsidRPr="00DE0086">
        <w:rPr>
          <w:rFonts w:ascii="Arial" w:hAnsi="Arial" w:cs="Arial"/>
          <w:color w:val="004440"/>
          <w:sz w:val="28"/>
          <w:szCs w:val="28"/>
          <w:u w:val="single"/>
        </w:rPr>
        <w:lastRenderedPageBreak/>
        <w:t xml:space="preserve">Document </w:t>
      </w:r>
      <w:proofErr w:type="spellStart"/>
      <w:r w:rsidRPr="00DE0086">
        <w:rPr>
          <w:rFonts w:ascii="Arial" w:hAnsi="Arial" w:cs="Arial"/>
          <w:color w:val="004440"/>
          <w:sz w:val="28"/>
          <w:szCs w:val="28"/>
          <w:u w:val="single"/>
        </w:rPr>
        <w:t>Category</w:t>
      </w:r>
      <w:proofErr w:type="spellEnd"/>
      <w:r w:rsidRPr="00DE0086">
        <w:rPr>
          <w:rFonts w:ascii="Arial" w:hAnsi="Arial" w:cs="Arial"/>
          <w:color w:val="004440"/>
          <w:sz w:val="28"/>
          <w:szCs w:val="28"/>
          <w:u w:val="single"/>
        </w:rPr>
        <w:t xml:space="preserve"> </w:t>
      </w:r>
      <w:proofErr w:type="spellStart"/>
      <w:r w:rsidRPr="00DE0086">
        <w:rPr>
          <w:rFonts w:ascii="Arial" w:hAnsi="Arial" w:cs="Arial"/>
          <w:color w:val="004440"/>
          <w:sz w:val="28"/>
          <w:szCs w:val="28"/>
          <w:u w:val="single"/>
        </w:rPr>
        <w:t>and</w:t>
      </w:r>
      <w:proofErr w:type="spellEnd"/>
      <w:r w:rsidRPr="00DE0086">
        <w:rPr>
          <w:rFonts w:ascii="Arial" w:hAnsi="Arial" w:cs="Arial"/>
          <w:color w:val="004440"/>
          <w:sz w:val="28"/>
          <w:szCs w:val="28"/>
          <w:u w:val="single"/>
        </w:rPr>
        <w:t xml:space="preserve"> type</w:t>
      </w:r>
    </w:p>
    <w:tbl>
      <w:tblPr>
        <w:tblW w:w="9049" w:type="dxa"/>
        <w:tblLayout w:type="fixed"/>
        <w:tblCellMar>
          <w:left w:w="71" w:type="dxa"/>
          <w:right w:w="71" w:type="dxa"/>
        </w:tblCellMar>
        <w:tblLook w:val="0000" w:firstRow="0" w:lastRow="0" w:firstColumn="0" w:lastColumn="0" w:noHBand="0" w:noVBand="0"/>
      </w:tblPr>
      <w:tblGrid>
        <w:gridCol w:w="2356"/>
        <w:gridCol w:w="1735"/>
        <w:gridCol w:w="4958"/>
      </w:tblGrid>
      <w:tr w:rsidR="00DE0086" w:rsidRPr="00DE0086" w14:paraId="79706D1F" w14:textId="77777777" w:rsidTr="11B49889">
        <w:trPr>
          <w:cantSplit/>
          <w:trHeight w:val="472"/>
        </w:trPr>
        <w:tc>
          <w:tcPr>
            <w:tcW w:w="2356" w:type="dxa"/>
            <w:tcBorders>
              <w:top w:val="single" w:sz="6" w:space="0" w:color="auto"/>
              <w:left w:val="single" w:sz="6" w:space="0" w:color="auto"/>
              <w:bottom w:val="single" w:sz="6" w:space="0" w:color="auto"/>
              <w:right w:val="single" w:sz="6" w:space="0" w:color="auto"/>
            </w:tcBorders>
            <w:vAlign w:val="center"/>
          </w:tcPr>
          <w:p w14:paraId="1E3171CD" w14:textId="77777777" w:rsidR="003C72A2" w:rsidRPr="00DE0086" w:rsidRDefault="003C72A2" w:rsidP="00A730CF">
            <w:pPr>
              <w:pStyle w:val="bottomtitle"/>
              <w:framePr w:hSpace="0" w:wrap="auto" w:yAlign="inline"/>
              <w:spacing w:before="120" w:after="120"/>
              <w:rPr>
                <w:rFonts w:cs="Arial"/>
                <w:color w:val="004440"/>
              </w:rPr>
            </w:pPr>
            <w:r w:rsidRPr="00DE0086">
              <w:rPr>
                <w:rFonts w:cs="Arial"/>
                <w:color w:val="004440"/>
              </w:rPr>
              <w:t>CAT</w:t>
            </w:r>
          </w:p>
        </w:tc>
        <w:tc>
          <w:tcPr>
            <w:tcW w:w="1735" w:type="dxa"/>
            <w:tcBorders>
              <w:top w:val="single" w:sz="6" w:space="0" w:color="auto"/>
              <w:left w:val="single" w:sz="6" w:space="0" w:color="auto"/>
              <w:bottom w:val="single" w:sz="6" w:space="0" w:color="auto"/>
              <w:right w:val="single" w:sz="6" w:space="0" w:color="auto"/>
            </w:tcBorders>
            <w:vAlign w:val="center"/>
          </w:tcPr>
          <w:p w14:paraId="20AACF3D" w14:textId="77777777" w:rsidR="003C72A2" w:rsidRPr="00DE0086" w:rsidRDefault="003C72A2" w:rsidP="00A730CF">
            <w:pPr>
              <w:pStyle w:val="bottomtitle"/>
              <w:framePr w:hSpace="0" w:wrap="auto" w:yAlign="inline"/>
              <w:spacing w:before="120" w:after="120"/>
              <w:rPr>
                <w:rFonts w:cs="Arial"/>
                <w:color w:val="004440"/>
              </w:rPr>
            </w:pPr>
            <w:r w:rsidRPr="00DE0086">
              <w:rPr>
                <w:rFonts w:cs="Arial"/>
                <w:color w:val="004440"/>
              </w:rPr>
              <w:t>TYPE</w:t>
            </w:r>
          </w:p>
        </w:tc>
        <w:tc>
          <w:tcPr>
            <w:tcW w:w="4958" w:type="dxa"/>
            <w:tcBorders>
              <w:top w:val="single" w:sz="6" w:space="0" w:color="auto"/>
              <w:left w:val="single" w:sz="6" w:space="0" w:color="auto"/>
              <w:bottom w:val="single" w:sz="6" w:space="0" w:color="auto"/>
              <w:right w:val="single" w:sz="6" w:space="0" w:color="auto"/>
            </w:tcBorders>
            <w:vAlign w:val="center"/>
          </w:tcPr>
          <w:p w14:paraId="5117264A" w14:textId="77777777" w:rsidR="003C72A2" w:rsidRPr="00DE0086" w:rsidRDefault="003C72A2" w:rsidP="00A730CF">
            <w:pPr>
              <w:pStyle w:val="bottomtitle"/>
              <w:framePr w:hSpace="0" w:wrap="auto" w:yAlign="inline"/>
              <w:spacing w:before="120" w:after="120"/>
              <w:rPr>
                <w:rFonts w:cs="Arial"/>
                <w:color w:val="004440"/>
              </w:rPr>
            </w:pPr>
            <w:r w:rsidRPr="00DE0086">
              <w:rPr>
                <w:rFonts w:cs="Arial"/>
                <w:color w:val="004440"/>
              </w:rPr>
              <w:t>DOC ID</w:t>
            </w:r>
          </w:p>
        </w:tc>
      </w:tr>
      <w:tr w:rsidR="0023102A" w:rsidRPr="00DE0086" w14:paraId="6BB775C4" w14:textId="77777777" w:rsidTr="11B49889">
        <w:trPr>
          <w:cantSplit/>
          <w:trHeight w:val="748"/>
        </w:trPr>
        <w:tc>
          <w:tcPr>
            <w:tcW w:w="2356" w:type="dxa"/>
            <w:tcBorders>
              <w:top w:val="single" w:sz="6" w:space="0" w:color="auto"/>
              <w:left w:val="single" w:sz="6" w:space="0" w:color="auto"/>
              <w:bottom w:val="single" w:sz="6" w:space="0" w:color="auto"/>
              <w:right w:val="single" w:sz="6" w:space="0" w:color="auto"/>
            </w:tcBorders>
            <w:vAlign w:val="center"/>
          </w:tcPr>
          <w:p w14:paraId="47216BEB" w14:textId="0D428EB6" w:rsidR="0023102A" w:rsidRPr="00DE0086" w:rsidRDefault="00485E20" w:rsidP="00A730CF">
            <w:pPr>
              <w:pStyle w:val="bottomtitle"/>
              <w:framePr w:hSpace="0" w:wrap="auto" w:yAlign="inline"/>
              <w:spacing w:before="120" w:after="120"/>
              <w:rPr>
                <w:rFonts w:cs="Arial"/>
                <w:color w:val="004440"/>
                <w:lang w:val="pl-PL"/>
              </w:rPr>
            </w:pPr>
            <w:r>
              <w:rPr>
                <w:rFonts w:cs="Arial"/>
                <w:color w:val="004440"/>
                <w:lang w:val="pl-PL"/>
              </w:rPr>
              <w:t>General</w:t>
            </w:r>
          </w:p>
        </w:tc>
        <w:tc>
          <w:tcPr>
            <w:tcW w:w="1735" w:type="dxa"/>
            <w:tcBorders>
              <w:top w:val="single" w:sz="6" w:space="0" w:color="auto"/>
              <w:left w:val="single" w:sz="6" w:space="0" w:color="auto"/>
              <w:bottom w:val="single" w:sz="6" w:space="0" w:color="auto"/>
              <w:right w:val="single" w:sz="6" w:space="0" w:color="auto"/>
            </w:tcBorders>
            <w:vAlign w:val="center"/>
          </w:tcPr>
          <w:p w14:paraId="74F795F1" w14:textId="307B8259" w:rsidR="0023102A" w:rsidRPr="00DE0086" w:rsidRDefault="00485E20" w:rsidP="00A730CF">
            <w:pPr>
              <w:pStyle w:val="bottomtitle"/>
              <w:framePr w:hSpace="0" w:wrap="auto" w:yAlign="inline"/>
              <w:spacing w:before="120" w:after="120"/>
              <w:rPr>
                <w:rFonts w:cs="Arial"/>
                <w:color w:val="004440"/>
                <w:lang w:val="pl-PL"/>
              </w:rPr>
            </w:pPr>
            <w:r>
              <w:rPr>
                <w:rFonts w:cs="Arial"/>
                <w:color w:val="004440"/>
                <w:lang w:val="pl-PL"/>
              </w:rPr>
              <w:t>Misc</w:t>
            </w:r>
          </w:p>
        </w:tc>
        <w:tc>
          <w:tcPr>
            <w:tcW w:w="4958" w:type="dxa"/>
            <w:tcBorders>
              <w:top w:val="single" w:sz="6" w:space="0" w:color="auto"/>
              <w:left w:val="single" w:sz="6" w:space="0" w:color="auto"/>
              <w:bottom w:val="single" w:sz="6" w:space="0" w:color="auto"/>
              <w:right w:val="single" w:sz="6" w:space="0" w:color="auto"/>
            </w:tcBorders>
            <w:vAlign w:val="center"/>
          </w:tcPr>
          <w:p w14:paraId="2471CA8B" w14:textId="0049182C" w:rsidR="0023102A" w:rsidRPr="00DE0086" w:rsidRDefault="0023102A" w:rsidP="00A730CF">
            <w:pPr>
              <w:pStyle w:val="bottomtitle"/>
              <w:framePr w:hSpace="0" w:wrap="auto" w:yAlign="inline"/>
              <w:spacing w:before="120" w:after="120"/>
              <w:rPr>
                <w:rFonts w:cs="Arial"/>
                <w:color w:val="004440"/>
                <w:lang w:val="pl-PL"/>
              </w:rPr>
            </w:pPr>
            <w:del w:id="1" w:author="Vandenbussche Koen" w:date="2023-07-06T14:53:00Z">
              <w:r w:rsidRPr="00DE0086" w:rsidDel="00797E27">
                <w:rPr>
                  <w:rFonts w:cs="Arial"/>
                  <w:color w:val="004440"/>
                  <w:lang w:val="pl-PL"/>
                </w:rPr>
                <w:delText>TLN_</w:delText>
              </w:r>
            </w:del>
            <w:r w:rsidRPr="00DE0086">
              <w:rPr>
                <w:rFonts w:cs="Arial"/>
                <w:color w:val="004440"/>
                <w:lang w:val="pl-PL"/>
              </w:rPr>
              <w:t>WRO_GA_G_M_PAAH</w:t>
            </w:r>
          </w:p>
        </w:tc>
      </w:tr>
    </w:tbl>
    <w:p w14:paraId="0950E06F" w14:textId="489EC374" w:rsidR="11B49889" w:rsidRPr="00DE0086" w:rsidRDefault="11B49889" w:rsidP="007F00D7">
      <w:pPr>
        <w:spacing w:after="0" w:line="240" w:lineRule="auto"/>
        <w:rPr>
          <w:rFonts w:ascii="Arial" w:hAnsi="Arial" w:cs="Arial"/>
          <w:color w:val="004440"/>
        </w:rPr>
      </w:pPr>
    </w:p>
    <w:p w14:paraId="60061E4C" w14:textId="77777777" w:rsidR="003C72A2" w:rsidRPr="00DE0086" w:rsidRDefault="003C72A2" w:rsidP="007F00D7">
      <w:pPr>
        <w:spacing w:after="0" w:line="240" w:lineRule="auto"/>
        <w:rPr>
          <w:rFonts w:ascii="Arial" w:hAnsi="Arial" w:cs="Arial"/>
          <w:b/>
          <w:color w:val="004440"/>
          <w:u w:val="single"/>
        </w:rPr>
      </w:pPr>
    </w:p>
    <w:p w14:paraId="06EDA1C6" w14:textId="77777777" w:rsidR="00797E27" w:rsidRPr="00E35DD7" w:rsidRDefault="00797E27" w:rsidP="00797E27">
      <w:pPr>
        <w:rPr>
          <w:ins w:id="2" w:author="Vandenbussche Koen" w:date="2023-07-06T14:51:00Z"/>
          <w:rFonts w:cs="Arial"/>
          <w:sz w:val="28"/>
          <w:szCs w:val="28"/>
          <w:u w:val="single"/>
          <w:lang w:val="en-US"/>
        </w:rPr>
      </w:pPr>
      <w:ins w:id="3" w:author="Vandenbussche Koen" w:date="2023-07-06T14:51:00Z">
        <w:r w:rsidRPr="00E35DD7">
          <w:rPr>
            <w:rFonts w:cs="Arial"/>
            <w:sz w:val="28"/>
            <w:szCs w:val="28"/>
            <w:u w:val="single"/>
            <w:lang w:val="en-US"/>
          </w:rPr>
          <w:t>Document Status</w:t>
        </w:r>
      </w:ins>
    </w:p>
    <w:tbl>
      <w:tblPr>
        <w:tblW w:w="4182" w:type="dxa"/>
        <w:tblLayout w:type="fixed"/>
        <w:tblCellMar>
          <w:left w:w="71" w:type="dxa"/>
          <w:right w:w="71" w:type="dxa"/>
        </w:tblCellMar>
        <w:tblLook w:val="0000" w:firstRow="0" w:lastRow="0" w:firstColumn="0" w:lastColumn="0" w:noHBand="0" w:noVBand="0"/>
      </w:tblPr>
      <w:tblGrid>
        <w:gridCol w:w="1064"/>
        <w:gridCol w:w="1417"/>
        <w:gridCol w:w="1701"/>
      </w:tblGrid>
      <w:tr w:rsidR="00797E27" w:rsidRPr="00CD572F" w14:paraId="13035C4F" w14:textId="77777777" w:rsidTr="008655D8">
        <w:trPr>
          <w:cantSplit/>
          <w:ins w:id="4" w:author="Vandenbussche Koen" w:date="2023-07-06T14:51:00Z"/>
        </w:trPr>
        <w:tc>
          <w:tcPr>
            <w:tcW w:w="1064" w:type="dxa"/>
            <w:tcBorders>
              <w:top w:val="single" w:sz="6" w:space="0" w:color="auto"/>
              <w:left w:val="single" w:sz="6" w:space="0" w:color="auto"/>
              <w:bottom w:val="single" w:sz="6" w:space="0" w:color="auto"/>
              <w:right w:val="single" w:sz="6" w:space="0" w:color="auto"/>
            </w:tcBorders>
            <w:vAlign w:val="center"/>
          </w:tcPr>
          <w:p w14:paraId="6563E937" w14:textId="77777777" w:rsidR="00797E27" w:rsidRPr="00E35DD7" w:rsidRDefault="00797E27" w:rsidP="008655D8">
            <w:pPr>
              <w:pStyle w:val="bottomtitle"/>
              <w:framePr w:hSpace="0" w:wrap="auto" w:yAlign="inline"/>
              <w:spacing w:before="120" w:after="120"/>
              <w:rPr>
                <w:ins w:id="5" w:author="Vandenbussche Koen" w:date="2023-07-06T14:51:00Z"/>
                <w:rFonts w:cs="Arial"/>
              </w:rPr>
            </w:pPr>
            <w:ins w:id="6" w:author="Vandenbussche Koen" w:date="2023-07-06T14:51:00Z">
              <w:r w:rsidRPr="00E35DD7">
                <w:rPr>
                  <w:rFonts w:cs="Arial"/>
                </w:rPr>
                <w:t>EDITION</w:t>
              </w:r>
            </w:ins>
          </w:p>
        </w:tc>
        <w:tc>
          <w:tcPr>
            <w:tcW w:w="1417" w:type="dxa"/>
            <w:tcBorders>
              <w:top w:val="single" w:sz="6" w:space="0" w:color="auto"/>
              <w:left w:val="single" w:sz="6" w:space="0" w:color="auto"/>
              <w:bottom w:val="single" w:sz="6" w:space="0" w:color="auto"/>
              <w:right w:val="single" w:sz="6" w:space="0" w:color="auto"/>
            </w:tcBorders>
            <w:vAlign w:val="center"/>
          </w:tcPr>
          <w:p w14:paraId="44F6DD57" w14:textId="77777777" w:rsidR="00797E27" w:rsidRPr="00E35DD7" w:rsidRDefault="00797E27" w:rsidP="008655D8">
            <w:pPr>
              <w:pStyle w:val="bottomtitle"/>
              <w:framePr w:hSpace="0" w:wrap="auto" w:yAlign="inline"/>
              <w:spacing w:before="120" w:after="120"/>
              <w:rPr>
                <w:ins w:id="7" w:author="Vandenbussche Koen" w:date="2023-07-06T14:51:00Z"/>
                <w:rFonts w:cs="Arial"/>
              </w:rPr>
            </w:pPr>
            <w:ins w:id="8" w:author="Vandenbussche Koen" w:date="2023-07-06T14:51:00Z">
              <w:r w:rsidRPr="00E35DD7">
                <w:rPr>
                  <w:rFonts w:cs="Arial"/>
                </w:rPr>
                <w:t>DATE</w:t>
              </w:r>
            </w:ins>
          </w:p>
        </w:tc>
        <w:tc>
          <w:tcPr>
            <w:tcW w:w="1701" w:type="dxa"/>
            <w:tcBorders>
              <w:top w:val="single" w:sz="6" w:space="0" w:color="auto"/>
              <w:left w:val="single" w:sz="6" w:space="0" w:color="auto"/>
              <w:bottom w:val="single" w:sz="6" w:space="0" w:color="auto"/>
              <w:right w:val="single" w:sz="6" w:space="0" w:color="auto"/>
            </w:tcBorders>
            <w:vAlign w:val="center"/>
          </w:tcPr>
          <w:p w14:paraId="4D961DD5" w14:textId="77777777" w:rsidR="00797E27" w:rsidRPr="00E35DD7" w:rsidRDefault="00797E27" w:rsidP="008655D8">
            <w:pPr>
              <w:pStyle w:val="bottomtitle"/>
              <w:framePr w:hSpace="0" w:wrap="auto" w:yAlign="inline"/>
              <w:spacing w:before="120" w:after="120"/>
              <w:rPr>
                <w:ins w:id="9" w:author="Vandenbussche Koen" w:date="2023-07-06T14:51:00Z"/>
                <w:rFonts w:cs="Arial"/>
              </w:rPr>
            </w:pPr>
            <w:ins w:id="10" w:author="Vandenbussche Koen" w:date="2023-07-06T14:51:00Z">
              <w:r w:rsidRPr="00E35DD7">
                <w:rPr>
                  <w:rFonts w:cs="Arial"/>
                </w:rPr>
                <w:t>STATUS</w:t>
              </w:r>
            </w:ins>
          </w:p>
        </w:tc>
      </w:tr>
      <w:tr w:rsidR="00797E27" w:rsidRPr="00CD572F" w14:paraId="7B9DF2CA" w14:textId="77777777" w:rsidTr="008655D8">
        <w:trPr>
          <w:cantSplit/>
          <w:ins w:id="11" w:author="Vandenbussche Koen" w:date="2023-07-06T14:51:00Z"/>
        </w:trPr>
        <w:tc>
          <w:tcPr>
            <w:tcW w:w="1064" w:type="dxa"/>
            <w:tcBorders>
              <w:top w:val="single" w:sz="6" w:space="0" w:color="auto"/>
              <w:left w:val="single" w:sz="6" w:space="0" w:color="auto"/>
              <w:bottom w:val="single" w:sz="6" w:space="0" w:color="auto"/>
              <w:right w:val="single" w:sz="6" w:space="0" w:color="auto"/>
            </w:tcBorders>
            <w:vAlign w:val="center"/>
          </w:tcPr>
          <w:p w14:paraId="02F8F3B5" w14:textId="77777777" w:rsidR="00797E27" w:rsidRPr="00E35DD7" w:rsidRDefault="00797E27" w:rsidP="008655D8">
            <w:pPr>
              <w:pStyle w:val="bottomtitle"/>
              <w:framePr w:hSpace="0" w:wrap="auto" w:yAlign="inline"/>
              <w:spacing w:before="120" w:after="120"/>
              <w:rPr>
                <w:ins w:id="12" w:author="Vandenbussche Koen" w:date="2023-07-06T14:51:00Z"/>
                <w:rFonts w:cs="Arial"/>
                <w:lang w:val="pl-PL"/>
              </w:rPr>
            </w:pPr>
            <w:ins w:id="13" w:author="Vandenbussche Koen" w:date="2023-07-06T14:51:00Z">
              <w:r w:rsidRPr="00E35DD7">
                <w:rPr>
                  <w:rFonts w:cs="Arial"/>
                  <w:lang w:val="pl-PL"/>
                </w:rPr>
                <w:t>1.0</w:t>
              </w:r>
            </w:ins>
          </w:p>
        </w:tc>
        <w:tc>
          <w:tcPr>
            <w:tcW w:w="1417" w:type="dxa"/>
            <w:tcBorders>
              <w:top w:val="single" w:sz="6" w:space="0" w:color="auto"/>
              <w:left w:val="single" w:sz="6" w:space="0" w:color="auto"/>
              <w:bottom w:val="single" w:sz="6" w:space="0" w:color="auto"/>
              <w:right w:val="single" w:sz="6" w:space="0" w:color="auto"/>
            </w:tcBorders>
            <w:vAlign w:val="center"/>
          </w:tcPr>
          <w:p w14:paraId="23AA124A" w14:textId="165ACCAC" w:rsidR="00797E27" w:rsidRPr="00E35DD7" w:rsidRDefault="00FB3E35" w:rsidP="008655D8">
            <w:pPr>
              <w:pStyle w:val="bottomtitle"/>
              <w:framePr w:hSpace="0" w:wrap="auto" w:yAlign="inline"/>
              <w:spacing w:before="120" w:after="120"/>
              <w:rPr>
                <w:ins w:id="14" w:author="Vandenbussche Koen" w:date="2023-07-06T14:51:00Z"/>
                <w:rFonts w:cs="Arial"/>
                <w:lang w:val="pl-PL"/>
              </w:rPr>
            </w:pPr>
            <w:ins w:id="15" w:author="Koen Vandenbussche" w:date="2023-07-13T22:41:00Z">
              <w:r>
                <w:rPr>
                  <w:rFonts w:cs="Arial"/>
                  <w:lang w:val="pl-PL"/>
                </w:rPr>
                <w:t>14</w:t>
              </w:r>
            </w:ins>
            <w:ins w:id="16" w:author="Vandenbussche Koen" w:date="2023-07-06T14:51:00Z">
              <w:r w:rsidR="00797E27" w:rsidRPr="00E35DD7">
                <w:rPr>
                  <w:rFonts w:cs="Arial"/>
                  <w:lang w:val="pl-PL"/>
                </w:rPr>
                <w:t>.07.2023</w:t>
              </w:r>
            </w:ins>
          </w:p>
        </w:tc>
        <w:tc>
          <w:tcPr>
            <w:tcW w:w="1701" w:type="dxa"/>
            <w:tcBorders>
              <w:top w:val="single" w:sz="6" w:space="0" w:color="auto"/>
              <w:left w:val="single" w:sz="6" w:space="0" w:color="auto"/>
              <w:bottom w:val="single" w:sz="6" w:space="0" w:color="auto"/>
              <w:right w:val="single" w:sz="6" w:space="0" w:color="auto"/>
            </w:tcBorders>
            <w:vAlign w:val="center"/>
          </w:tcPr>
          <w:p w14:paraId="4E8C68D1" w14:textId="77777777" w:rsidR="00797E27" w:rsidRPr="00E35DD7" w:rsidRDefault="00797E27" w:rsidP="008655D8">
            <w:pPr>
              <w:pStyle w:val="bottomtitle"/>
              <w:framePr w:hSpace="0" w:wrap="auto" w:yAlign="inline"/>
              <w:spacing w:before="120" w:after="120"/>
              <w:rPr>
                <w:ins w:id="17" w:author="Vandenbussche Koen" w:date="2023-07-06T14:51:00Z"/>
                <w:rFonts w:cs="Arial"/>
                <w:lang w:val="en-US"/>
              </w:rPr>
            </w:pPr>
            <w:ins w:id="18" w:author="Vandenbussche Koen" w:date="2023-07-06T14:51:00Z">
              <w:r w:rsidRPr="00E35DD7">
                <w:rPr>
                  <w:rFonts w:cs="Arial"/>
                  <w:lang w:val="en-US"/>
                </w:rPr>
                <w:t>Final</w:t>
              </w:r>
            </w:ins>
          </w:p>
        </w:tc>
      </w:tr>
    </w:tbl>
    <w:p w14:paraId="44EAFD9C" w14:textId="77777777" w:rsidR="003C72A2" w:rsidRDefault="003C72A2" w:rsidP="003C72A2">
      <w:pPr>
        <w:rPr>
          <w:rFonts w:ascii="Arial" w:hAnsi="Arial" w:cs="Arial"/>
          <w:color w:val="004440"/>
        </w:rPr>
      </w:pPr>
    </w:p>
    <w:p w14:paraId="7403FCBE" w14:textId="77777777" w:rsidR="006E6D7A" w:rsidRDefault="006E6D7A" w:rsidP="003C72A2">
      <w:pPr>
        <w:rPr>
          <w:rFonts w:ascii="Arial" w:hAnsi="Arial" w:cs="Arial"/>
          <w:color w:val="004440"/>
        </w:rPr>
      </w:pPr>
    </w:p>
    <w:p w14:paraId="0DE52084" w14:textId="77777777" w:rsidR="006E6D7A" w:rsidRDefault="006E6D7A" w:rsidP="003C72A2">
      <w:pPr>
        <w:rPr>
          <w:rFonts w:ascii="Arial" w:hAnsi="Arial" w:cs="Arial"/>
          <w:color w:val="004440"/>
        </w:rPr>
      </w:pPr>
    </w:p>
    <w:p w14:paraId="4A336D23" w14:textId="77777777" w:rsidR="006E6D7A" w:rsidRDefault="006E6D7A" w:rsidP="003C72A2">
      <w:pPr>
        <w:rPr>
          <w:rFonts w:ascii="Arial" w:hAnsi="Arial" w:cs="Arial"/>
          <w:color w:val="004440"/>
        </w:rPr>
      </w:pPr>
    </w:p>
    <w:p w14:paraId="7B58BBB4" w14:textId="77777777" w:rsidR="006E6D7A" w:rsidRDefault="006E6D7A" w:rsidP="003C72A2">
      <w:pPr>
        <w:rPr>
          <w:rFonts w:ascii="Arial" w:hAnsi="Arial" w:cs="Arial"/>
          <w:color w:val="004440"/>
        </w:rPr>
      </w:pPr>
    </w:p>
    <w:p w14:paraId="0C2B1E60" w14:textId="77777777" w:rsidR="006E6D7A" w:rsidRDefault="006E6D7A" w:rsidP="003C72A2">
      <w:pPr>
        <w:rPr>
          <w:rFonts w:ascii="Arial" w:hAnsi="Arial" w:cs="Arial"/>
          <w:color w:val="004440"/>
        </w:rPr>
      </w:pPr>
    </w:p>
    <w:p w14:paraId="302C986B" w14:textId="77777777" w:rsidR="006E6D7A" w:rsidRDefault="006E6D7A" w:rsidP="003C72A2">
      <w:pPr>
        <w:rPr>
          <w:rFonts w:ascii="Arial" w:hAnsi="Arial" w:cs="Arial"/>
          <w:color w:val="004440"/>
        </w:rPr>
      </w:pPr>
    </w:p>
    <w:p w14:paraId="571AD43F" w14:textId="77777777" w:rsidR="006E6D7A" w:rsidRDefault="006E6D7A" w:rsidP="003C72A2">
      <w:pPr>
        <w:rPr>
          <w:rFonts w:ascii="Arial" w:hAnsi="Arial" w:cs="Arial"/>
          <w:color w:val="004440"/>
        </w:rPr>
      </w:pPr>
    </w:p>
    <w:p w14:paraId="7335DB4B" w14:textId="77777777" w:rsidR="006E6D7A" w:rsidRDefault="006E6D7A" w:rsidP="003C72A2">
      <w:pPr>
        <w:rPr>
          <w:rFonts w:ascii="Arial" w:hAnsi="Arial" w:cs="Arial"/>
          <w:color w:val="004440"/>
        </w:rPr>
      </w:pPr>
    </w:p>
    <w:p w14:paraId="2859EBCF" w14:textId="77777777" w:rsidR="006E6D7A" w:rsidRDefault="006E6D7A" w:rsidP="003C72A2">
      <w:pPr>
        <w:rPr>
          <w:rFonts w:ascii="Arial" w:hAnsi="Arial" w:cs="Arial"/>
          <w:color w:val="004440"/>
        </w:rPr>
      </w:pPr>
    </w:p>
    <w:p w14:paraId="236B645A" w14:textId="77777777" w:rsidR="006E6D7A" w:rsidRDefault="006E6D7A" w:rsidP="003C72A2">
      <w:pPr>
        <w:rPr>
          <w:rFonts w:ascii="Arial" w:hAnsi="Arial" w:cs="Arial"/>
          <w:color w:val="004440"/>
        </w:rPr>
      </w:pPr>
    </w:p>
    <w:p w14:paraId="2D912928" w14:textId="77777777" w:rsidR="006E6D7A" w:rsidRPr="00DE0086" w:rsidRDefault="006E6D7A" w:rsidP="003C72A2">
      <w:pPr>
        <w:rPr>
          <w:rFonts w:ascii="Arial" w:hAnsi="Arial" w:cs="Arial"/>
          <w:color w:val="004440"/>
        </w:rPr>
      </w:pPr>
    </w:p>
    <w:p w14:paraId="42C4B117" w14:textId="0A0DCCE8" w:rsidR="003C72A2" w:rsidRPr="00DE0086" w:rsidRDefault="003C72A2" w:rsidP="003C72A2">
      <w:pPr>
        <w:tabs>
          <w:tab w:val="left" w:pos="5959"/>
        </w:tabs>
        <w:rPr>
          <w:rFonts w:ascii="Arial" w:hAnsi="Arial" w:cs="Arial"/>
          <w:color w:val="004440"/>
          <w:sz w:val="28"/>
          <w:szCs w:val="28"/>
          <w:u w:val="single"/>
        </w:rPr>
      </w:pPr>
      <w:r w:rsidRPr="00DE0086">
        <w:rPr>
          <w:rFonts w:ascii="Arial" w:hAnsi="Arial" w:cs="Arial"/>
          <w:color w:val="004440"/>
          <w:sz w:val="28"/>
          <w:szCs w:val="28"/>
          <w:u w:val="single"/>
        </w:rPr>
        <w:t>Legal Disclaimer</w:t>
      </w:r>
    </w:p>
    <w:p w14:paraId="090EC13B" w14:textId="3D5BACF2" w:rsidR="00305D37" w:rsidRPr="00DE0086" w:rsidRDefault="00305D37" w:rsidP="00305D37">
      <w:pPr>
        <w:rPr>
          <w:rFonts w:ascii="Arial" w:hAnsi="Arial" w:cs="Arial"/>
          <w:color w:val="004440"/>
          <w:sz w:val="16"/>
          <w:szCs w:val="16"/>
          <w:lang w:val="en-US"/>
        </w:rPr>
      </w:pPr>
      <w:r w:rsidRPr="00DE0086">
        <w:rPr>
          <w:rFonts w:ascii="Arial" w:hAnsi="Arial" w:cs="Arial"/>
          <w:color w:val="004440"/>
          <w:sz w:val="16"/>
          <w:szCs w:val="16"/>
          <w:lang w:val="en-US"/>
        </w:rPr>
        <w:t xml:space="preserve">“This document constitutes an integral part of the </w:t>
      </w:r>
      <w:ins w:id="19" w:author="Vandenbussche Koen" w:date="2023-07-06T14:53:00Z">
        <w:r w:rsidR="00797E27">
          <w:rPr>
            <w:rFonts w:ascii="Arial" w:hAnsi="Arial" w:cs="Arial"/>
            <w:color w:val="004440"/>
            <w:sz w:val="16"/>
            <w:szCs w:val="16"/>
            <w:lang w:val="en-US"/>
          </w:rPr>
          <w:t>Wyre</w:t>
        </w:r>
      </w:ins>
      <w:r w:rsidRPr="00DE0086">
        <w:rPr>
          <w:rFonts w:ascii="Arial" w:hAnsi="Arial" w:cs="Arial"/>
          <w:color w:val="004440"/>
          <w:sz w:val="16"/>
          <w:szCs w:val="16"/>
          <w:lang w:val="en-US"/>
        </w:rPr>
        <w:t xml:space="preserve"> Reference Offer for Basic TV / IDTV / BB and should be fully </w:t>
      </w:r>
      <w:proofErr w:type="gramStart"/>
      <w:r w:rsidRPr="00DE0086">
        <w:rPr>
          <w:rFonts w:ascii="Arial" w:hAnsi="Arial" w:cs="Arial"/>
          <w:color w:val="004440"/>
          <w:sz w:val="16"/>
          <w:szCs w:val="16"/>
          <w:lang w:val="en-US"/>
        </w:rPr>
        <w:t>complied with by the Beneficiary at all times</w:t>
      </w:r>
      <w:proofErr w:type="gramEnd"/>
      <w:r w:rsidRPr="00DE0086">
        <w:rPr>
          <w:rFonts w:ascii="Arial" w:hAnsi="Arial" w:cs="Arial"/>
          <w:color w:val="004440"/>
          <w:sz w:val="16"/>
          <w:szCs w:val="16"/>
          <w:lang w:val="en-US"/>
        </w:rPr>
        <w:t xml:space="preserve">. </w:t>
      </w:r>
      <w:proofErr w:type="spellStart"/>
      <w:proofErr w:type="gramStart"/>
      <w:r w:rsidRPr="00DE0086">
        <w:rPr>
          <w:rFonts w:ascii="Arial" w:hAnsi="Arial" w:cs="Arial"/>
          <w:color w:val="004440"/>
          <w:sz w:val="16"/>
          <w:szCs w:val="16"/>
          <w:lang w:val="en-US"/>
        </w:rPr>
        <w:t>Non compliance</w:t>
      </w:r>
      <w:proofErr w:type="spellEnd"/>
      <w:proofErr w:type="gramEnd"/>
      <w:r w:rsidRPr="00DE0086">
        <w:rPr>
          <w:rFonts w:ascii="Arial" w:hAnsi="Arial" w:cs="Arial"/>
          <w:color w:val="004440"/>
          <w:sz w:val="16"/>
          <w:szCs w:val="16"/>
          <w:lang w:val="en-US"/>
        </w:rPr>
        <w:t xml:space="preserve">, incomplete or deviating application of this document by the Beneficiary, or his authorized agent, results in the suspension and ultimately termination of the Contract between </w:t>
      </w:r>
      <w:ins w:id="20" w:author="Vandenbussche Koen" w:date="2023-07-06T14:53:00Z">
        <w:r w:rsidR="00797E27">
          <w:rPr>
            <w:rFonts w:ascii="Arial" w:hAnsi="Arial" w:cs="Arial"/>
            <w:color w:val="004440"/>
            <w:sz w:val="16"/>
            <w:szCs w:val="16"/>
            <w:lang w:val="en-US"/>
          </w:rPr>
          <w:t>Wyre</w:t>
        </w:r>
      </w:ins>
      <w:r w:rsidRPr="00DE0086">
        <w:rPr>
          <w:rFonts w:ascii="Arial" w:hAnsi="Arial" w:cs="Arial"/>
          <w:color w:val="004440"/>
          <w:sz w:val="16"/>
          <w:szCs w:val="16"/>
          <w:lang w:val="en-US"/>
        </w:rPr>
        <w:t xml:space="preserve"> and the Beneficiary. </w:t>
      </w:r>
    </w:p>
    <w:p w14:paraId="1617B660" w14:textId="099B19B8" w:rsidR="00305D37" w:rsidRPr="00DE0086" w:rsidRDefault="00305D37" w:rsidP="00305D37">
      <w:pPr>
        <w:rPr>
          <w:rFonts w:ascii="Arial" w:hAnsi="Arial" w:cs="Arial"/>
          <w:color w:val="004440"/>
          <w:sz w:val="16"/>
          <w:szCs w:val="16"/>
          <w:lang w:val="en-US"/>
        </w:rPr>
      </w:pPr>
      <w:r w:rsidRPr="00DE0086">
        <w:rPr>
          <w:rFonts w:ascii="Arial" w:hAnsi="Arial" w:cs="Arial"/>
          <w:color w:val="004440"/>
          <w:sz w:val="16"/>
          <w:szCs w:val="16"/>
          <w:lang w:val="en-US"/>
        </w:rPr>
        <w:t xml:space="preserve"> At any </w:t>
      </w:r>
      <w:proofErr w:type="gramStart"/>
      <w:r w:rsidRPr="00DE0086">
        <w:rPr>
          <w:rFonts w:ascii="Arial" w:hAnsi="Arial" w:cs="Arial"/>
          <w:color w:val="004440"/>
          <w:sz w:val="16"/>
          <w:szCs w:val="16"/>
          <w:lang w:val="en-US"/>
        </w:rPr>
        <w:t>time</w:t>
      </w:r>
      <w:proofErr w:type="gramEnd"/>
      <w:r w:rsidRPr="00DE0086">
        <w:rPr>
          <w:rFonts w:ascii="Arial" w:hAnsi="Arial" w:cs="Arial"/>
          <w:color w:val="004440"/>
          <w:sz w:val="16"/>
          <w:szCs w:val="16"/>
          <w:lang w:val="en-US"/>
        </w:rPr>
        <w:t xml:space="preserve"> this document is susceptible to change by </w:t>
      </w:r>
      <w:ins w:id="21" w:author="Vandenbussche Koen" w:date="2023-07-06T14:53:00Z">
        <w:r w:rsidR="00797E27">
          <w:rPr>
            <w:rFonts w:ascii="Arial" w:hAnsi="Arial" w:cs="Arial"/>
            <w:color w:val="004440"/>
            <w:sz w:val="16"/>
            <w:szCs w:val="16"/>
            <w:lang w:val="en-US"/>
          </w:rPr>
          <w:t>Wyre</w:t>
        </w:r>
      </w:ins>
      <w:r w:rsidRPr="00DE0086">
        <w:rPr>
          <w:rFonts w:ascii="Arial" w:hAnsi="Arial" w:cs="Arial"/>
          <w:color w:val="004440"/>
          <w:sz w:val="16"/>
          <w:szCs w:val="16"/>
          <w:lang w:val="en-US"/>
        </w:rPr>
        <w:t xml:space="preserve">, Regulator’s decision or by decision of a relevant judicial authority. Changes to this document will, depending on the circumstances for change, be appropriately notified to the Beneficiary and published on the </w:t>
      </w:r>
      <w:ins w:id="22" w:author="Vandenbussche Koen" w:date="2023-07-06T14:53:00Z">
        <w:r w:rsidR="00797E27">
          <w:rPr>
            <w:rFonts w:ascii="Arial" w:hAnsi="Arial" w:cs="Arial"/>
            <w:color w:val="004440"/>
            <w:sz w:val="16"/>
            <w:szCs w:val="16"/>
            <w:lang w:val="en-US"/>
          </w:rPr>
          <w:t>Wyre</w:t>
        </w:r>
      </w:ins>
      <w:r w:rsidRPr="00DE0086">
        <w:rPr>
          <w:rFonts w:ascii="Arial" w:hAnsi="Arial" w:cs="Arial"/>
          <w:color w:val="004440"/>
          <w:sz w:val="16"/>
          <w:szCs w:val="16"/>
          <w:lang w:val="en-US"/>
        </w:rPr>
        <w:t xml:space="preserve"> website. </w:t>
      </w:r>
    </w:p>
    <w:p w14:paraId="3656B9AB" w14:textId="595C4B41" w:rsidR="00F0629C" w:rsidDel="00FB3E35" w:rsidRDefault="00305D37" w:rsidP="006E6D7A">
      <w:pPr>
        <w:rPr>
          <w:del w:id="23" w:author="Koen Vandenbussche" w:date="2023-07-13T22:42:00Z"/>
          <w:lang w:val="en-US"/>
        </w:rPr>
      </w:pPr>
      <w:del w:id="24" w:author="Koen Vandenbussche" w:date="2023-07-13T22:42:00Z">
        <w:r w:rsidRPr="00DE0086" w:rsidDel="00FB3E35">
          <w:rPr>
            <w:rFonts w:ascii="Arial" w:hAnsi="Arial" w:cs="Arial"/>
            <w:color w:val="004440"/>
            <w:sz w:val="16"/>
            <w:szCs w:val="16"/>
            <w:lang w:val="en-US"/>
          </w:rPr>
          <w:delText xml:space="preserve"> Telenet has appealed the CRC decisions of the VRM, BIPT and CSA of 29 June 2018 concerning the market analysis of the broadcasting market in Belgium and it consequently reserves all its rights in relation to this document.”</w:delText>
        </w:r>
      </w:del>
    </w:p>
    <w:p w14:paraId="5DC03DE7" w14:textId="77777777" w:rsidR="006E6D7A" w:rsidRPr="00DE0086" w:rsidRDefault="006E6D7A" w:rsidP="00305D37">
      <w:pPr>
        <w:rPr>
          <w:rFonts w:ascii="Arial" w:hAnsi="Arial" w:cs="Arial"/>
          <w:b/>
          <w:bCs/>
          <w:color w:val="004440"/>
          <w:sz w:val="16"/>
          <w:szCs w:val="20"/>
          <w:lang w:val="en-US"/>
        </w:rPr>
      </w:pPr>
    </w:p>
    <w:sdt>
      <w:sdtPr>
        <w:rPr>
          <w:rFonts w:ascii="Calibri" w:eastAsia="Times New Roman" w:hAnsi="Calibri" w:cs="Times New Roman"/>
          <w:color w:val="auto"/>
          <w:sz w:val="22"/>
          <w:szCs w:val="22"/>
          <w:lang w:val="nl-BE" w:eastAsia="nl-BE"/>
        </w:rPr>
        <w:id w:val="1685941811"/>
        <w:docPartObj>
          <w:docPartGallery w:val="Table of Contents"/>
          <w:docPartUnique/>
        </w:docPartObj>
      </w:sdtPr>
      <w:sdtEndPr>
        <w:rPr>
          <w:b/>
          <w:bCs/>
          <w:noProof/>
        </w:rPr>
      </w:sdtEndPr>
      <w:sdtContent>
        <w:p w14:paraId="77B11B76" w14:textId="33006C14" w:rsidR="003954CC" w:rsidRPr="007F00D7" w:rsidRDefault="003954CC">
          <w:pPr>
            <w:pStyle w:val="TOCHeading"/>
            <w:rPr>
              <w:rFonts w:ascii="Arial" w:hAnsi="Arial" w:cs="Arial"/>
              <w:b/>
              <w:bCs/>
              <w:u w:val="single"/>
            </w:rPr>
          </w:pPr>
          <w:r w:rsidRPr="007F00D7">
            <w:rPr>
              <w:rFonts w:ascii="Arial" w:hAnsi="Arial" w:cs="Arial"/>
              <w:b/>
              <w:bCs/>
              <w:u w:val="single"/>
            </w:rPr>
            <w:t>Table of Contents</w:t>
          </w:r>
        </w:p>
        <w:p w14:paraId="79A3645B" w14:textId="1C19AC64" w:rsidR="003954CC" w:rsidRDefault="003954CC">
          <w:pPr>
            <w:pStyle w:val="TOC1"/>
            <w:tabs>
              <w:tab w:val="left" w:pos="567"/>
              <w:tab w:val="right" w:leader="dot" w:pos="9350"/>
            </w:tabs>
            <w:rPr>
              <w:rFonts w:asciiTheme="minorHAnsi" w:eastAsiaTheme="minorEastAsia" w:hAnsiTheme="minorHAnsi" w:cstheme="minorBidi"/>
              <w:b w:val="0"/>
              <w:noProof/>
              <w:kern w:val="2"/>
              <w:lang w:val="en-US" w:eastAsia="en-US"/>
              <w14:ligatures w14:val="standardContextual"/>
            </w:rPr>
          </w:pPr>
          <w:r>
            <w:fldChar w:fldCharType="begin"/>
          </w:r>
          <w:r>
            <w:instrText xml:space="preserve"> TOC \o "1-3" \h \z \u </w:instrText>
          </w:r>
          <w:r>
            <w:fldChar w:fldCharType="separate"/>
          </w:r>
          <w:hyperlink w:anchor="_Toc139547803" w:history="1">
            <w:r w:rsidRPr="00680D57">
              <w:rPr>
                <w:rStyle w:val="Hyperlink"/>
                <w:rFonts w:ascii="Trebuchet MS" w:hAnsi="Trebuchet MS"/>
                <w:noProof/>
              </w:rPr>
              <w:t>1.</w:t>
            </w:r>
            <w:r>
              <w:rPr>
                <w:rFonts w:asciiTheme="minorHAnsi" w:eastAsiaTheme="minorEastAsia" w:hAnsiTheme="minorHAnsi" w:cstheme="minorBidi"/>
                <w:b w:val="0"/>
                <w:noProof/>
                <w:kern w:val="2"/>
                <w:lang w:val="en-US" w:eastAsia="en-US"/>
                <w14:ligatures w14:val="standardContextual"/>
              </w:rPr>
              <w:tab/>
            </w:r>
            <w:r w:rsidRPr="00680D57">
              <w:rPr>
                <w:rStyle w:val="Hyperlink"/>
                <w:rFonts w:ascii="Arial" w:eastAsia="MS Mincho" w:hAnsi="Arial"/>
                <w:caps/>
                <w:noProof/>
                <w:kern w:val="28"/>
                <w:lang w:val="en-US" w:eastAsia="en-US"/>
              </w:rPr>
              <w:t>Introduction</w:t>
            </w:r>
            <w:r>
              <w:rPr>
                <w:noProof/>
                <w:webHidden/>
              </w:rPr>
              <w:tab/>
            </w:r>
            <w:r>
              <w:rPr>
                <w:noProof/>
                <w:webHidden/>
              </w:rPr>
              <w:fldChar w:fldCharType="begin"/>
            </w:r>
            <w:r>
              <w:rPr>
                <w:noProof/>
                <w:webHidden/>
              </w:rPr>
              <w:instrText xml:space="preserve"> PAGEREF _Toc139547803 \h </w:instrText>
            </w:r>
            <w:r>
              <w:rPr>
                <w:noProof/>
                <w:webHidden/>
              </w:rPr>
            </w:r>
            <w:r>
              <w:rPr>
                <w:noProof/>
                <w:webHidden/>
              </w:rPr>
              <w:fldChar w:fldCharType="separate"/>
            </w:r>
            <w:r>
              <w:rPr>
                <w:noProof/>
                <w:webHidden/>
              </w:rPr>
              <w:t>3</w:t>
            </w:r>
            <w:r>
              <w:rPr>
                <w:noProof/>
                <w:webHidden/>
              </w:rPr>
              <w:fldChar w:fldCharType="end"/>
            </w:r>
          </w:hyperlink>
        </w:p>
        <w:p w14:paraId="0C4DE103" w14:textId="1698C8B9" w:rsidR="003954CC" w:rsidRDefault="00485E20">
          <w:pPr>
            <w:pStyle w:val="TOC2"/>
            <w:tabs>
              <w:tab w:val="left" w:pos="1134"/>
              <w:tab w:val="right" w:leader="dot" w:pos="9350"/>
            </w:tabs>
            <w:rPr>
              <w:rFonts w:asciiTheme="minorHAnsi" w:eastAsiaTheme="minorEastAsia" w:hAnsiTheme="minorHAnsi" w:cstheme="minorBidi"/>
              <w:noProof/>
              <w:kern w:val="2"/>
              <w:lang w:val="en-US" w:eastAsia="en-US"/>
              <w14:ligatures w14:val="standardContextual"/>
            </w:rPr>
          </w:pPr>
          <w:hyperlink w:anchor="_Toc139547804" w:history="1">
            <w:r w:rsidR="003954CC" w:rsidRPr="00680D57">
              <w:rPr>
                <w:rStyle w:val="Hyperlink"/>
                <w:rFonts w:ascii="Arial" w:eastAsia="MS Mincho" w:hAnsi="Arial"/>
                <w:smallCaps/>
                <w:noProof/>
                <w:lang w:val="en-US" w:eastAsia="en-US"/>
              </w:rPr>
              <w:t>1.1</w:t>
            </w:r>
            <w:r w:rsidR="003954CC">
              <w:rPr>
                <w:rFonts w:asciiTheme="minorHAnsi" w:eastAsiaTheme="minorEastAsia" w:hAnsiTheme="minorHAnsi" w:cstheme="minorBidi"/>
                <w:noProof/>
                <w:kern w:val="2"/>
                <w:lang w:val="en-US" w:eastAsia="en-US"/>
                <w14:ligatures w14:val="standardContextual"/>
              </w:rPr>
              <w:tab/>
            </w:r>
            <w:r w:rsidR="003954CC" w:rsidRPr="00680D57">
              <w:rPr>
                <w:rStyle w:val="Hyperlink"/>
                <w:rFonts w:ascii="Arial" w:eastAsia="MS Mincho" w:hAnsi="Arial"/>
                <w:smallCaps/>
                <w:noProof/>
                <w:lang w:val="en-US" w:eastAsia="en-US"/>
              </w:rPr>
              <w:t>Purpose of this document</w:t>
            </w:r>
            <w:r w:rsidR="003954CC">
              <w:rPr>
                <w:noProof/>
                <w:webHidden/>
              </w:rPr>
              <w:tab/>
            </w:r>
            <w:r w:rsidR="003954CC">
              <w:rPr>
                <w:noProof/>
                <w:webHidden/>
              </w:rPr>
              <w:fldChar w:fldCharType="begin"/>
            </w:r>
            <w:r w:rsidR="003954CC">
              <w:rPr>
                <w:noProof/>
                <w:webHidden/>
              </w:rPr>
              <w:instrText xml:space="preserve"> PAGEREF _Toc139547804 \h </w:instrText>
            </w:r>
            <w:r w:rsidR="003954CC">
              <w:rPr>
                <w:noProof/>
                <w:webHidden/>
              </w:rPr>
            </w:r>
            <w:r w:rsidR="003954CC">
              <w:rPr>
                <w:noProof/>
                <w:webHidden/>
              </w:rPr>
              <w:fldChar w:fldCharType="separate"/>
            </w:r>
            <w:r w:rsidR="003954CC">
              <w:rPr>
                <w:noProof/>
                <w:webHidden/>
              </w:rPr>
              <w:t>3</w:t>
            </w:r>
            <w:r w:rsidR="003954CC">
              <w:rPr>
                <w:noProof/>
                <w:webHidden/>
              </w:rPr>
              <w:fldChar w:fldCharType="end"/>
            </w:r>
          </w:hyperlink>
        </w:p>
        <w:p w14:paraId="22BDDD93" w14:textId="0DE97FBE" w:rsidR="003954CC" w:rsidRDefault="00485E20">
          <w:pPr>
            <w:pStyle w:val="TOC2"/>
            <w:tabs>
              <w:tab w:val="left" w:pos="1134"/>
              <w:tab w:val="right" w:leader="dot" w:pos="9350"/>
            </w:tabs>
            <w:rPr>
              <w:rFonts w:asciiTheme="minorHAnsi" w:eastAsiaTheme="minorEastAsia" w:hAnsiTheme="minorHAnsi" w:cstheme="minorBidi"/>
              <w:noProof/>
              <w:kern w:val="2"/>
              <w:lang w:val="en-US" w:eastAsia="en-US"/>
              <w14:ligatures w14:val="standardContextual"/>
            </w:rPr>
          </w:pPr>
          <w:hyperlink w:anchor="_Toc139547805" w:history="1">
            <w:r w:rsidR="003954CC" w:rsidRPr="00680D57">
              <w:rPr>
                <w:rStyle w:val="Hyperlink"/>
                <w:rFonts w:ascii="Arial" w:eastAsia="MS Mincho" w:hAnsi="Arial"/>
                <w:smallCaps/>
                <w:noProof/>
                <w:lang w:val="en-US" w:eastAsia="en-US"/>
              </w:rPr>
              <w:t>1.2</w:t>
            </w:r>
            <w:r w:rsidR="003954CC">
              <w:rPr>
                <w:rFonts w:asciiTheme="minorHAnsi" w:eastAsiaTheme="minorEastAsia" w:hAnsiTheme="minorHAnsi" w:cstheme="minorBidi"/>
                <w:noProof/>
                <w:kern w:val="2"/>
                <w:lang w:val="en-US" w:eastAsia="en-US"/>
                <w14:ligatures w14:val="standardContextual"/>
              </w:rPr>
              <w:tab/>
            </w:r>
            <w:r w:rsidR="003954CC" w:rsidRPr="00680D57">
              <w:rPr>
                <w:rStyle w:val="Hyperlink"/>
                <w:rFonts w:ascii="Arial" w:eastAsia="MS Mincho" w:hAnsi="Arial"/>
                <w:smallCaps/>
                <w:noProof/>
                <w:lang w:val="en-US" w:eastAsia="en-US"/>
              </w:rPr>
              <w:t>Scope</w:t>
            </w:r>
            <w:r w:rsidR="003954CC">
              <w:rPr>
                <w:noProof/>
                <w:webHidden/>
              </w:rPr>
              <w:tab/>
            </w:r>
            <w:r w:rsidR="003954CC">
              <w:rPr>
                <w:noProof/>
                <w:webHidden/>
              </w:rPr>
              <w:fldChar w:fldCharType="begin"/>
            </w:r>
            <w:r w:rsidR="003954CC">
              <w:rPr>
                <w:noProof/>
                <w:webHidden/>
              </w:rPr>
              <w:instrText xml:space="preserve"> PAGEREF _Toc139547805 \h </w:instrText>
            </w:r>
            <w:r w:rsidR="003954CC">
              <w:rPr>
                <w:noProof/>
                <w:webHidden/>
              </w:rPr>
            </w:r>
            <w:r w:rsidR="003954CC">
              <w:rPr>
                <w:noProof/>
                <w:webHidden/>
              </w:rPr>
              <w:fldChar w:fldCharType="separate"/>
            </w:r>
            <w:r w:rsidR="003954CC">
              <w:rPr>
                <w:noProof/>
                <w:webHidden/>
              </w:rPr>
              <w:t>3</w:t>
            </w:r>
            <w:r w:rsidR="003954CC">
              <w:rPr>
                <w:noProof/>
                <w:webHidden/>
              </w:rPr>
              <w:fldChar w:fldCharType="end"/>
            </w:r>
          </w:hyperlink>
        </w:p>
        <w:p w14:paraId="68EA0DB1" w14:textId="7A54D68E" w:rsidR="003954CC" w:rsidRDefault="00485E20">
          <w:pPr>
            <w:pStyle w:val="TOC2"/>
            <w:tabs>
              <w:tab w:val="left" w:pos="1134"/>
              <w:tab w:val="right" w:leader="dot" w:pos="9350"/>
            </w:tabs>
            <w:rPr>
              <w:rFonts w:asciiTheme="minorHAnsi" w:eastAsiaTheme="minorEastAsia" w:hAnsiTheme="minorHAnsi" w:cstheme="minorBidi"/>
              <w:noProof/>
              <w:kern w:val="2"/>
              <w:lang w:val="en-US" w:eastAsia="en-US"/>
              <w14:ligatures w14:val="standardContextual"/>
            </w:rPr>
          </w:pPr>
          <w:hyperlink w:anchor="_Toc139547806" w:history="1">
            <w:r w:rsidR="003954CC" w:rsidRPr="00680D57">
              <w:rPr>
                <w:rStyle w:val="Hyperlink"/>
                <w:rFonts w:ascii="Arial" w:eastAsia="MS Mincho" w:hAnsi="Arial"/>
                <w:smallCaps/>
                <w:noProof/>
                <w:lang w:val="en-US" w:eastAsia="en-US"/>
              </w:rPr>
              <w:t>1.3</w:t>
            </w:r>
            <w:r w:rsidR="003954CC">
              <w:rPr>
                <w:rFonts w:asciiTheme="minorHAnsi" w:eastAsiaTheme="minorEastAsia" w:hAnsiTheme="minorHAnsi" w:cstheme="minorBidi"/>
                <w:noProof/>
                <w:kern w:val="2"/>
                <w:lang w:val="en-US" w:eastAsia="en-US"/>
                <w14:ligatures w14:val="standardContextual"/>
              </w:rPr>
              <w:tab/>
            </w:r>
            <w:r w:rsidR="003954CC" w:rsidRPr="00680D57">
              <w:rPr>
                <w:rStyle w:val="Hyperlink"/>
                <w:rFonts w:ascii="Arial" w:eastAsia="MS Mincho" w:hAnsi="Arial"/>
                <w:smallCaps/>
                <w:noProof/>
                <w:lang w:val="en-US" w:eastAsia="en-US"/>
              </w:rPr>
              <w:t>Audience</w:t>
            </w:r>
            <w:r w:rsidR="003954CC">
              <w:rPr>
                <w:noProof/>
                <w:webHidden/>
              </w:rPr>
              <w:tab/>
            </w:r>
            <w:r w:rsidR="003954CC">
              <w:rPr>
                <w:noProof/>
                <w:webHidden/>
              </w:rPr>
              <w:fldChar w:fldCharType="begin"/>
            </w:r>
            <w:r w:rsidR="003954CC">
              <w:rPr>
                <w:noProof/>
                <w:webHidden/>
              </w:rPr>
              <w:instrText xml:space="preserve"> PAGEREF _Toc139547806 \h </w:instrText>
            </w:r>
            <w:r w:rsidR="003954CC">
              <w:rPr>
                <w:noProof/>
                <w:webHidden/>
              </w:rPr>
            </w:r>
            <w:r w:rsidR="003954CC">
              <w:rPr>
                <w:noProof/>
                <w:webHidden/>
              </w:rPr>
              <w:fldChar w:fldCharType="separate"/>
            </w:r>
            <w:r w:rsidR="003954CC">
              <w:rPr>
                <w:noProof/>
                <w:webHidden/>
              </w:rPr>
              <w:t>3</w:t>
            </w:r>
            <w:r w:rsidR="003954CC">
              <w:rPr>
                <w:noProof/>
                <w:webHidden/>
              </w:rPr>
              <w:fldChar w:fldCharType="end"/>
            </w:r>
          </w:hyperlink>
        </w:p>
        <w:p w14:paraId="761C2F77" w14:textId="58667C26" w:rsidR="003954CC" w:rsidRDefault="00485E20">
          <w:pPr>
            <w:pStyle w:val="TOC1"/>
            <w:tabs>
              <w:tab w:val="left" w:pos="567"/>
              <w:tab w:val="right" w:leader="dot" w:pos="9350"/>
            </w:tabs>
            <w:rPr>
              <w:rFonts w:asciiTheme="minorHAnsi" w:eastAsiaTheme="minorEastAsia" w:hAnsiTheme="minorHAnsi" w:cstheme="minorBidi"/>
              <w:b w:val="0"/>
              <w:noProof/>
              <w:kern w:val="2"/>
              <w:lang w:val="en-US" w:eastAsia="en-US"/>
              <w14:ligatures w14:val="standardContextual"/>
            </w:rPr>
          </w:pPr>
          <w:hyperlink w:anchor="_Toc139547807" w:history="1">
            <w:r w:rsidR="003954CC" w:rsidRPr="00680D57">
              <w:rPr>
                <w:rStyle w:val="Hyperlink"/>
                <w:rFonts w:ascii="Trebuchet MS" w:eastAsia="MS Mincho" w:hAnsi="Trebuchet MS"/>
                <w:caps/>
                <w:noProof/>
                <w:kern w:val="28"/>
                <w:lang w:val="en-US" w:eastAsia="en-US"/>
              </w:rPr>
              <w:t>2.</w:t>
            </w:r>
            <w:r w:rsidR="003954CC">
              <w:rPr>
                <w:rFonts w:asciiTheme="minorHAnsi" w:eastAsiaTheme="minorEastAsia" w:hAnsiTheme="minorHAnsi" w:cstheme="minorBidi"/>
                <w:b w:val="0"/>
                <w:noProof/>
                <w:kern w:val="2"/>
                <w:lang w:val="en-US" w:eastAsia="en-US"/>
                <w14:ligatures w14:val="standardContextual"/>
              </w:rPr>
              <w:tab/>
            </w:r>
            <w:r w:rsidR="003954CC" w:rsidRPr="00680D57">
              <w:rPr>
                <w:rStyle w:val="Hyperlink"/>
                <w:rFonts w:ascii="Arial" w:eastAsia="MS Mincho" w:hAnsi="Arial"/>
                <w:caps/>
                <w:noProof/>
                <w:kern w:val="28"/>
                <w:lang w:val="en-US" w:eastAsia="en-US"/>
              </w:rPr>
              <w:t>Interface set-up and security implications</w:t>
            </w:r>
            <w:r w:rsidR="003954CC">
              <w:rPr>
                <w:noProof/>
                <w:webHidden/>
              </w:rPr>
              <w:tab/>
            </w:r>
            <w:r w:rsidR="003954CC">
              <w:rPr>
                <w:noProof/>
                <w:webHidden/>
              </w:rPr>
              <w:fldChar w:fldCharType="begin"/>
            </w:r>
            <w:r w:rsidR="003954CC">
              <w:rPr>
                <w:noProof/>
                <w:webHidden/>
              </w:rPr>
              <w:instrText xml:space="preserve"> PAGEREF _Toc139547807 \h </w:instrText>
            </w:r>
            <w:r w:rsidR="003954CC">
              <w:rPr>
                <w:noProof/>
                <w:webHidden/>
              </w:rPr>
            </w:r>
            <w:r w:rsidR="003954CC">
              <w:rPr>
                <w:noProof/>
                <w:webHidden/>
              </w:rPr>
              <w:fldChar w:fldCharType="separate"/>
            </w:r>
            <w:r w:rsidR="003954CC">
              <w:rPr>
                <w:noProof/>
                <w:webHidden/>
              </w:rPr>
              <w:t>4</w:t>
            </w:r>
            <w:r w:rsidR="003954CC">
              <w:rPr>
                <w:noProof/>
                <w:webHidden/>
              </w:rPr>
              <w:fldChar w:fldCharType="end"/>
            </w:r>
          </w:hyperlink>
        </w:p>
        <w:p w14:paraId="3255E536" w14:textId="14A0D277" w:rsidR="003954CC" w:rsidRDefault="00485E20">
          <w:pPr>
            <w:pStyle w:val="TOC2"/>
            <w:tabs>
              <w:tab w:val="left" w:pos="1134"/>
              <w:tab w:val="right" w:leader="dot" w:pos="9350"/>
            </w:tabs>
            <w:rPr>
              <w:rFonts w:asciiTheme="minorHAnsi" w:eastAsiaTheme="minorEastAsia" w:hAnsiTheme="minorHAnsi" w:cstheme="minorBidi"/>
              <w:noProof/>
              <w:kern w:val="2"/>
              <w:lang w:val="en-US" w:eastAsia="en-US"/>
              <w14:ligatures w14:val="standardContextual"/>
            </w:rPr>
          </w:pPr>
          <w:hyperlink w:anchor="_Toc139547810" w:history="1">
            <w:r w:rsidR="003954CC" w:rsidRPr="00680D57">
              <w:rPr>
                <w:rStyle w:val="Hyperlink"/>
                <w:rFonts w:ascii="Trebuchet MS" w:hAnsi="Trebuchet MS"/>
                <w:smallCaps/>
                <w:noProof/>
                <w:lang w:val="en-US" w:eastAsia="en-US"/>
              </w:rPr>
              <w:t>2.1</w:t>
            </w:r>
            <w:r w:rsidR="003954CC">
              <w:rPr>
                <w:rFonts w:asciiTheme="minorHAnsi" w:eastAsiaTheme="minorEastAsia" w:hAnsiTheme="minorHAnsi" w:cstheme="minorBidi"/>
                <w:noProof/>
                <w:kern w:val="2"/>
                <w:lang w:val="en-US" w:eastAsia="en-US"/>
                <w14:ligatures w14:val="standardContextual"/>
              </w:rPr>
              <w:tab/>
            </w:r>
            <w:r w:rsidR="003954CC" w:rsidRPr="00680D57">
              <w:rPr>
                <w:rStyle w:val="Hyperlink"/>
                <w:rFonts w:ascii="Arial" w:eastAsia="MS Mincho" w:hAnsi="Arial"/>
                <w:smallCaps/>
                <w:noProof/>
                <w:lang w:val="en-US" w:eastAsia="en-US"/>
              </w:rPr>
              <w:t>Application Programming Interface (API)</w:t>
            </w:r>
            <w:r w:rsidR="003954CC">
              <w:rPr>
                <w:noProof/>
                <w:webHidden/>
              </w:rPr>
              <w:tab/>
            </w:r>
            <w:r w:rsidR="003954CC">
              <w:rPr>
                <w:noProof/>
                <w:webHidden/>
              </w:rPr>
              <w:fldChar w:fldCharType="begin"/>
            </w:r>
            <w:r w:rsidR="003954CC">
              <w:rPr>
                <w:noProof/>
                <w:webHidden/>
              </w:rPr>
              <w:instrText xml:space="preserve"> PAGEREF _Toc139547810 \h </w:instrText>
            </w:r>
            <w:r w:rsidR="003954CC">
              <w:rPr>
                <w:noProof/>
                <w:webHidden/>
              </w:rPr>
            </w:r>
            <w:r w:rsidR="003954CC">
              <w:rPr>
                <w:noProof/>
                <w:webHidden/>
              </w:rPr>
              <w:fldChar w:fldCharType="separate"/>
            </w:r>
            <w:r w:rsidR="003954CC">
              <w:rPr>
                <w:noProof/>
                <w:webHidden/>
              </w:rPr>
              <w:t>4</w:t>
            </w:r>
            <w:r w:rsidR="003954CC">
              <w:rPr>
                <w:noProof/>
                <w:webHidden/>
              </w:rPr>
              <w:fldChar w:fldCharType="end"/>
            </w:r>
          </w:hyperlink>
        </w:p>
        <w:p w14:paraId="2447218F" w14:textId="784EAD2C" w:rsidR="003954CC" w:rsidRDefault="00485E20">
          <w:pPr>
            <w:pStyle w:val="TOC1"/>
            <w:tabs>
              <w:tab w:val="left" w:pos="567"/>
              <w:tab w:val="right" w:leader="dot" w:pos="9350"/>
            </w:tabs>
            <w:rPr>
              <w:rFonts w:asciiTheme="minorHAnsi" w:eastAsiaTheme="minorEastAsia" w:hAnsiTheme="minorHAnsi" w:cstheme="minorBidi"/>
              <w:b w:val="0"/>
              <w:noProof/>
              <w:kern w:val="2"/>
              <w:lang w:val="en-US" w:eastAsia="en-US"/>
              <w14:ligatures w14:val="standardContextual"/>
            </w:rPr>
          </w:pPr>
          <w:hyperlink w:anchor="_Toc139547811" w:history="1">
            <w:r w:rsidR="003954CC" w:rsidRPr="00680D57">
              <w:rPr>
                <w:rStyle w:val="Hyperlink"/>
                <w:rFonts w:ascii="Trebuchet MS" w:hAnsi="Trebuchet MS"/>
                <w:noProof/>
              </w:rPr>
              <w:t>3.</w:t>
            </w:r>
            <w:r w:rsidR="003954CC">
              <w:rPr>
                <w:rFonts w:asciiTheme="minorHAnsi" w:eastAsiaTheme="minorEastAsia" w:hAnsiTheme="minorHAnsi" w:cstheme="minorBidi"/>
                <w:b w:val="0"/>
                <w:noProof/>
                <w:kern w:val="2"/>
                <w:lang w:val="en-US" w:eastAsia="en-US"/>
                <w14:ligatures w14:val="standardContextual"/>
              </w:rPr>
              <w:tab/>
            </w:r>
            <w:r w:rsidR="003954CC" w:rsidRPr="00680D57">
              <w:rPr>
                <w:rStyle w:val="Hyperlink"/>
                <w:rFonts w:ascii="Arial" w:eastAsia="MS Mincho" w:hAnsi="Arial"/>
                <w:caps/>
                <w:noProof/>
                <w:kern w:val="28"/>
                <w:lang w:val="en-US" w:eastAsia="en-US"/>
              </w:rPr>
              <w:t>General Security Requirements</w:t>
            </w:r>
            <w:r w:rsidR="003954CC">
              <w:rPr>
                <w:noProof/>
                <w:webHidden/>
              </w:rPr>
              <w:tab/>
            </w:r>
            <w:r w:rsidR="003954CC">
              <w:rPr>
                <w:noProof/>
                <w:webHidden/>
              </w:rPr>
              <w:fldChar w:fldCharType="begin"/>
            </w:r>
            <w:r w:rsidR="003954CC">
              <w:rPr>
                <w:noProof/>
                <w:webHidden/>
              </w:rPr>
              <w:instrText xml:space="preserve"> PAGEREF _Toc139547811 \h </w:instrText>
            </w:r>
            <w:r w:rsidR="003954CC">
              <w:rPr>
                <w:noProof/>
                <w:webHidden/>
              </w:rPr>
            </w:r>
            <w:r w:rsidR="003954CC">
              <w:rPr>
                <w:noProof/>
                <w:webHidden/>
              </w:rPr>
              <w:fldChar w:fldCharType="separate"/>
            </w:r>
            <w:r w:rsidR="003954CC">
              <w:rPr>
                <w:noProof/>
                <w:webHidden/>
              </w:rPr>
              <w:t>5</w:t>
            </w:r>
            <w:r w:rsidR="003954CC">
              <w:rPr>
                <w:noProof/>
                <w:webHidden/>
              </w:rPr>
              <w:fldChar w:fldCharType="end"/>
            </w:r>
          </w:hyperlink>
        </w:p>
        <w:p w14:paraId="57DF35BA" w14:textId="61D6B9F4" w:rsidR="003954CC" w:rsidRDefault="00485E20">
          <w:pPr>
            <w:pStyle w:val="TOC2"/>
            <w:tabs>
              <w:tab w:val="left" w:pos="1134"/>
              <w:tab w:val="right" w:leader="dot" w:pos="9350"/>
            </w:tabs>
            <w:rPr>
              <w:rFonts w:asciiTheme="minorHAnsi" w:eastAsiaTheme="minorEastAsia" w:hAnsiTheme="minorHAnsi" w:cstheme="minorBidi"/>
              <w:noProof/>
              <w:kern w:val="2"/>
              <w:lang w:val="en-US" w:eastAsia="en-US"/>
              <w14:ligatures w14:val="standardContextual"/>
            </w:rPr>
          </w:pPr>
          <w:hyperlink w:anchor="_Toc139547815" w:history="1">
            <w:r w:rsidR="003954CC" w:rsidRPr="00680D57">
              <w:rPr>
                <w:rStyle w:val="Hyperlink"/>
                <w:rFonts w:ascii="Trebuchet MS" w:hAnsi="Trebuchet MS"/>
                <w:smallCaps/>
                <w:noProof/>
                <w:lang w:val="en-US" w:eastAsia="en-US"/>
              </w:rPr>
              <w:t>3.1</w:t>
            </w:r>
            <w:r w:rsidR="003954CC">
              <w:rPr>
                <w:rFonts w:asciiTheme="minorHAnsi" w:eastAsiaTheme="minorEastAsia" w:hAnsiTheme="minorHAnsi" w:cstheme="minorBidi"/>
                <w:noProof/>
                <w:kern w:val="2"/>
                <w:lang w:val="en-US" w:eastAsia="en-US"/>
                <w14:ligatures w14:val="standardContextual"/>
              </w:rPr>
              <w:tab/>
            </w:r>
            <w:r w:rsidR="003954CC" w:rsidRPr="00680D57">
              <w:rPr>
                <w:rStyle w:val="Hyperlink"/>
                <w:rFonts w:ascii="Arial" w:eastAsia="MS Mincho" w:hAnsi="Arial"/>
                <w:smallCaps/>
                <w:noProof/>
                <w:lang w:val="en-US" w:eastAsia="en-US"/>
              </w:rPr>
              <w:t>Use of information systems</w:t>
            </w:r>
            <w:r w:rsidR="003954CC">
              <w:rPr>
                <w:noProof/>
                <w:webHidden/>
              </w:rPr>
              <w:tab/>
            </w:r>
            <w:r w:rsidR="003954CC">
              <w:rPr>
                <w:noProof/>
                <w:webHidden/>
              </w:rPr>
              <w:fldChar w:fldCharType="begin"/>
            </w:r>
            <w:r w:rsidR="003954CC">
              <w:rPr>
                <w:noProof/>
                <w:webHidden/>
              </w:rPr>
              <w:instrText xml:space="preserve"> PAGEREF _Toc139547815 \h </w:instrText>
            </w:r>
            <w:r w:rsidR="003954CC">
              <w:rPr>
                <w:noProof/>
                <w:webHidden/>
              </w:rPr>
            </w:r>
            <w:r w:rsidR="003954CC">
              <w:rPr>
                <w:noProof/>
                <w:webHidden/>
              </w:rPr>
              <w:fldChar w:fldCharType="separate"/>
            </w:r>
            <w:r w:rsidR="003954CC">
              <w:rPr>
                <w:noProof/>
                <w:webHidden/>
              </w:rPr>
              <w:t>5</w:t>
            </w:r>
            <w:r w:rsidR="003954CC">
              <w:rPr>
                <w:noProof/>
                <w:webHidden/>
              </w:rPr>
              <w:fldChar w:fldCharType="end"/>
            </w:r>
          </w:hyperlink>
        </w:p>
        <w:p w14:paraId="1299C43A" w14:textId="7C4A8608" w:rsidR="003C72A2" w:rsidRPr="00DE0086" w:rsidRDefault="003954CC" w:rsidP="006E6D7A">
          <w:pPr>
            <w:rPr>
              <w:sz w:val="24"/>
              <w:lang w:val="en-GB"/>
            </w:rPr>
          </w:pPr>
          <w:r>
            <w:rPr>
              <w:b/>
              <w:bCs/>
              <w:noProof/>
            </w:rPr>
            <w:fldChar w:fldCharType="end"/>
          </w:r>
        </w:p>
      </w:sdtContent>
    </w:sdt>
    <w:p w14:paraId="50E025E5" w14:textId="77777777" w:rsidR="005A3761" w:rsidRDefault="005A3761">
      <w:pPr>
        <w:rPr>
          <w:rFonts w:ascii="Arial" w:eastAsia="MS Mincho" w:hAnsi="Arial" w:cs="Arial"/>
          <w:b/>
          <w:caps/>
          <w:color w:val="004440"/>
          <w:kern w:val="28"/>
          <w:sz w:val="32"/>
          <w:szCs w:val="32"/>
          <w:u w:val="single"/>
          <w:lang w:val="en-US" w:eastAsia="en-US"/>
        </w:rPr>
      </w:pPr>
      <w:bookmarkStart w:id="25" w:name="_Toc405307478"/>
      <w:bookmarkStart w:id="26" w:name="_Toc139547803"/>
      <w:bookmarkStart w:id="27" w:name="OLE_LINK1"/>
      <w:bookmarkStart w:id="28" w:name="OLE_LINK2"/>
      <w:bookmarkStart w:id="29" w:name="_Toc296412608"/>
      <w:bookmarkStart w:id="30" w:name="_Toc296412977"/>
      <w:bookmarkStart w:id="31" w:name="_Toc296413046"/>
      <w:bookmarkStart w:id="32" w:name="_Toc296413258"/>
      <w:bookmarkStart w:id="33" w:name="_Toc296427714"/>
      <w:bookmarkStart w:id="34" w:name="_Toc296428105"/>
      <w:bookmarkStart w:id="35" w:name="_Toc296428214"/>
      <w:bookmarkStart w:id="36" w:name="_Toc296478383"/>
      <w:bookmarkStart w:id="37" w:name="_Toc296478557"/>
      <w:bookmarkStart w:id="38" w:name="_Toc296850862"/>
      <w:bookmarkStart w:id="39" w:name="_Toc296850964"/>
      <w:bookmarkStart w:id="40" w:name="_Toc296851036"/>
      <w:bookmarkStart w:id="41" w:name="_Toc296851094"/>
      <w:bookmarkStart w:id="42" w:name="_Toc296851305"/>
      <w:bookmarkStart w:id="43" w:name="_Toc296929590"/>
      <w:bookmarkStart w:id="44" w:name="_Toc296929706"/>
      <w:bookmarkStart w:id="45" w:name="_Toc296930292"/>
      <w:bookmarkStart w:id="46" w:name="_Toc296930437"/>
      <w:bookmarkStart w:id="47" w:name="_Toc296931757"/>
      <w:bookmarkStart w:id="48" w:name="_Toc296931973"/>
      <w:bookmarkStart w:id="49" w:name="_Toc297013781"/>
      <w:bookmarkStart w:id="50" w:name="_Toc298906363"/>
      <w:bookmarkStart w:id="51" w:name="_Toc298906456"/>
      <w:bookmarkStart w:id="52" w:name="_Toc303671510"/>
      <w:bookmarkStart w:id="53" w:name="_Toc304277435"/>
      <w:bookmarkStart w:id="54" w:name="_Toc304629550"/>
      <w:bookmarkStart w:id="55" w:name="_Toc304629882"/>
      <w:bookmarkStart w:id="56" w:name="_Toc304633725"/>
      <w:bookmarkStart w:id="57" w:name="_Toc332596320"/>
      <w:bookmarkStart w:id="58" w:name="_Toc461961587"/>
      <w:r>
        <w:rPr>
          <w:rFonts w:ascii="Arial" w:eastAsia="MS Mincho" w:hAnsi="Arial"/>
          <w:bCs/>
          <w:caps/>
          <w:color w:val="004440"/>
          <w:kern w:val="28"/>
          <w:u w:val="single"/>
          <w:lang w:val="en-US" w:eastAsia="en-US"/>
        </w:rPr>
        <w:br w:type="page"/>
      </w:r>
    </w:p>
    <w:p w14:paraId="3E7A9F1C" w14:textId="50B52884" w:rsidR="00F0629C" w:rsidRPr="00DE0086" w:rsidRDefault="00F0629C" w:rsidP="003E630B">
      <w:pPr>
        <w:pStyle w:val="Heading1"/>
        <w:keepLines/>
        <w:numPr>
          <w:ilvl w:val="0"/>
          <w:numId w:val="10"/>
        </w:numPr>
        <w:tabs>
          <w:tab w:val="left" w:pos="1008"/>
        </w:tabs>
        <w:spacing w:before="360" w:after="120" w:line="240" w:lineRule="auto"/>
        <w:rPr>
          <w:rFonts w:ascii="Arial" w:hAnsi="Arial"/>
          <w:color w:val="004440"/>
        </w:rPr>
      </w:pPr>
      <w:r w:rsidRPr="00DE0086">
        <w:rPr>
          <w:rFonts w:ascii="Arial" w:eastAsia="MS Mincho" w:hAnsi="Arial"/>
          <w:bCs w:val="0"/>
          <w:caps/>
          <w:color w:val="004440"/>
          <w:kern w:val="28"/>
          <w:u w:val="single"/>
          <w:lang w:val="en-US" w:eastAsia="en-US"/>
        </w:rPr>
        <w:lastRenderedPageBreak/>
        <w:t>Introduction</w:t>
      </w:r>
      <w:bookmarkEnd w:id="25"/>
      <w:bookmarkEnd w:id="26"/>
    </w:p>
    <w:p w14:paraId="4DDBEF00" w14:textId="77777777" w:rsidR="003E630B" w:rsidRPr="00DE0086" w:rsidRDefault="003E630B" w:rsidP="003E630B">
      <w:pPr>
        <w:pStyle w:val="Newbody1"/>
        <w:ind w:left="0"/>
        <w:rPr>
          <w:rFonts w:ascii="Arial" w:hAnsi="Arial" w:cs="Arial"/>
          <w:b w:val="0"/>
          <w:color w:val="004440"/>
          <w:sz w:val="22"/>
        </w:rPr>
      </w:pPr>
    </w:p>
    <w:p w14:paraId="5CFD1200" w14:textId="77777777" w:rsidR="00F0629C" w:rsidRPr="00DE0086" w:rsidRDefault="00F0629C" w:rsidP="003E630B">
      <w:pPr>
        <w:pStyle w:val="Heading2"/>
        <w:keepLines/>
        <w:numPr>
          <w:ilvl w:val="1"/>
          <w:numId w:val="16"/>
        </w:numPr>
        <w:spacing w:before="240" w:after="0" w:line="240" w:lineRule="auto"/>
        <w:ind w:left="0" w:firstLine="0"/>
        <w:rPr>
          <w:rFonts w:ascii="Arial" w:eastAsia="MS Mincho" w:hAnsi="Arial"/>
          <w:b w:val="0"/>
          <w:bCs w:val="0"/>
          <w:smallCaps/>
          <w:color w:val="004440"/>
          <w:kern w:val="0"/>
          <w:sz w:val="28"/>
          <w:szCs w:val="28"/>
          <w:lang w:val="en-US" w:eastAsia="en-US"/>
        </w:rPr>
      </w:pPr>
      <w:bookmarkStart w:id="59" w:name="_Toc405307479"/>
      <w:bookmarkStart w:id="60" w:name="_Toc139547804"/>
      <w:r w:rsidRPr="00DE0086">
        <w:rPr>
          <w:rFonts w:ascii="Arial" w:eastAsia="MS Mincho" w:hAnsi="Arial"/>
          <w:b w:val="0"/>
          <w:bCs w:val="0"/>
          <w:smallCaps/>
          <w:color w:val="004440"/>
          <w:kern w:val="0"/>
          <w:sz w:val="28"/>
          <w:szCs w:val="28"/>
          <w:lang w:val="en-US" w:eastAsia="en-US"/>
        </w:rPr>
        <w:t>Purpose of this document</w:t>
      </w:r>
      <w:bookmarkEnd w:id="59"/>
      <w:bookmarkEnd w:id="60"/>
    </w:p>
    <w:p w14:paraId="3461D779" w14:textId="77777777" w:rsidR="003E630B" w:rsidRPr="00DE0086" w:rsidRDefault="003E630B" w:rsidP="003E630B">
      <w:pPr>
        <w:rPr>
          <w:rFonts w:ascii="Arial" w:hAnsi="Arial" w:cs="Arial"/>
          <w:color w:val="004440"/>
          <w:lang w:val="en-US" w:eastAsia="en-US"/>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00336171" w14:textId="2CFC6323" w:rsidR="00F0629C" w:rsidRPr="00DE0086" w:rsidRDefault="00F0629C" w:rsidP="00A55F42">
      <w:pPr>
        <w:pStyle w:val="Newbody2"/>
        <w:ind w:left="0"/>
        <w:rPr>
          <w:rFonts w:ascii="Arial" w:hAnsi="Arial" w:cs="Arial"/>
          <w:color w:val="004440"/>
          <w:lang w:val="en-GB"/>
        </w:rPr>
      </w:pPr>
      <w:r w:rsidRPr="00DE0086">
        <w:rPr>
          <w:rFonts w:ascii="Arial" w:hAnsi="Arial" w:cs="Arial"/>
          <w:color w:val="004440"/>
          <w:lang w:val="en-GB"/>
        </w:rPr>
        <w:t xml:space="preserve">The document intends to outline the information security requirements expected from the alternative operator who will use </w:t>
      </w:r>
      <w:ins w:id="61" w:author="Vandenbussche Koen" w:date="2023-07-06T14:53:00Z">
        <w:r w:rsidR="00797E27">
          <w:rPr>
            <w:rFonts w:ascii="Arial" w:hAnsi="Arial" w:cs="Arial"/>
            <w:color w:val="004440"/>
            <w:lang w:val="en-GB"/>
          </w:rPr>
          <w:t>Wyre</w:t>
        </w:r>
      </w:ins>
      <w:r w:rsidRPr="00DE0086">
        <w:rPr>
          <w:rFonts w:ascii="Arial" w:hAnsi="Arial" w:cs="Arial"/>
          <w:color w:val="004440"/>
          <w:lang w:val="en-GB"/>
        </w:rPr>
        <w:t>’s wholesale offer.</w:t>
      </w:r>
      <w:r w:rsidR="00CB49E2" w:rsidRPr="00DE0086">
        <w:rPr>
          <w:rFonts w:ascii="Arial" w:hAnsi="Arial" w:cs="Arial"/>
          <w:color w:val="004440"/>
          <w:lang w:val="en-GB"/>
        </w:rPr>
        <w:t xml:space="preserve"> It is an inherent part of the C</w:t>
      </w:r>
      <w:r w:rsidRPr="00DE0086">
        <w:rPr>
          <w:rFonts w:ascii="Arial" w:hAnsi="Arial" w:cs="Arial"/>
          <w:color w:val="004440"/>
          <w:lang w:val="en-GB"/>
        </w:rPr>
        <w:t xml:space="preserve">ontract between </w:t>
      </w:r>
      <w:ins w:id="62" w:author="Vandenbussche Koen" w:date="2023-07-06T14:53:00Z">
        <w:r w:rsidR="00797E27">
          <w:rPr>
            <w:rFonts w:ascii="Arial" w:hAnsi="Arial" w:cs="Arial"/>
            <w:color w:val="004440"/>
            <w:lang w:val="en-GB"/>
          </w:rPr>
          <w:t>Wyre</w:t>
        </w:r>
      </w:ins>
      <w:r w:rsidRPr="00DE0086">
        <w:rPr>
          <w:rFonts w:ascii="Arial" w:hAnsi="Arial" w:cs="Arial"/>
          <w:color w:val="004440"/>
          <w:lang w:val="en-GB"/>
        </w:rPr>
        <w:t xml:space="preserve"> and the Alternative Operator, later also referred to as AO.  </w:t>
      </w:r>
    </w:p>
    <w:p w14:paraId="3CF2D8B6" w14:textId="77777777" w:rsidR="00F0629C" w:rsidRDefault="00F0629C" w:rsidP="00A55F42">
      <w:pPr>
        <w:pStyle w:val="Newbody2"/>
        <w:ind w:left="0"/>
        <w:rPr>
          <w:rFonts w:ascii="Arial" w:hAnsi="Arial" w:cs="Arial"/>
          <w:color w:val="004440"/>
          <w:lang w:val="en-GB"/>
        </w:rPr>
      </w:pPr>
    </w:p>
    <w:p w14:paraId="67D2F841" w14:textId="77777777" w:rsidR="00380142" w:rsidRPr="00DE0086" w:rsidRDefault="00380142" w:rsidP="00A55F42">
      <w:pPr>
        <w:pStyle w:val="Newbody2"/>
        <w:ind w:left="0"/>
        <w:rPr>
          <w:rFonts w:ascii="Arial" w:hAnsi="Arial" w:cs="Arial"/>
          <w:color w:val="004440"/>
          <w:lang w:val="en-GB"/>
        </w:rPr>
      </w:pPr>
    </w:p>
    <w:p w14:paraId="56DABE0D" w14:textId="77777777" w:rsidR="00F0629C" w:rsidRPr="00DE0086" w:rsidRDefault="00F0629C" w:rsidP="003E630B">
      <w:pPr>
        <w:pStyle w:val="Heading2"/>
        <w:keepLines/>
        <w:numPr>
          <w:ilvl w:val="1"/>
          <w:numId w:val="16"/>
        </w:numPr>
        <w:spacing w:before="240" w:after="0" w:line="240" w:lineRule="auto"/>
        <w:ind w:left="0" w:firstLine="0"/>
        <w:rPr>
          <w:rFonts w:ascii="Arial" w:eastAsia="MS Mincho" w:hAnsi="Arial"/>
          <w:b w:val="0"/>
          <w:bCs w:val="0"/>
          <w:smallCaps/>
          <w:color w:val="004440"/>
          <w:kern w:val="0"/>
          <w:sz w:val="28"/>
          <w:szCs w:val="28"/>
          <w:lang w:val="en-US" w:eastAsia="en-US"/>
        </w:rPr>
      </w:pPr>
      <w:bookmarkStart w:id="63" w:name="_Toc405307480"/>
      <w:bookmarkStart w:id="64" w:name="_Toc139547805"/>
      <w:r w:rsidRPr="00DE0086">
        <w:rPr>
          <w:rFonts w:ascii="Arial" w:eastAsia="MS Mincho" w:hAnsi="Arial"/>
          <w:b w:val="0"/>
          <w:bCs w:val="0"/>
          <w:smallCaps/>
          <w:color w:val="004440"/>
          <w:kern w:val="0"/>
          <w:sz w:val="28"/>
          <w:szCs w:val="28"/>
          <w:lang w:val="en-US" w:eastAsia="en-US"/>
        </w:rPr>
        <w:t>Scope</w:t>
      </w:r>
      <w:bookmarkEnd w:id="63"/>
      <w:bookmarkEnd w:id="64"/>
    </w:p>
    <w:p w14:paraId="0FB78278" w14:textId="77777777" w:rsidR="003E630B" w:rsidRPr="00DE0086" w:rsidRDefault="003E630B" w:rsidP="003E630B">
      <w:pPr>
        <w:rPr>
          <w:rFonts w:ascii="Arial" w:hAnsi="Arial" w:cs="Arial"/>
          <w:color w:val="004440"/>
          <w:lang w:val="en-US" w:eastAsia="en-US"/>
        </w:rPr>
      </w:pPr>
    </w:p>
    <w:p w14:paraId="0F9E34EF" w14:textId="2AE11D14" w:rsidR="00F0629C" w:rsidRPr="00DE0086" w:rsidRDefault="00F0629C" w:rsidP="00A55F42">
      <w:pPr>
        <w:pStyle w:val="Newbody2"/>
        <w:ind w:left="0"/>
        <w:rPr>
          <w:rFonts w:ascii="Arial" w:hAnsi="Arial" w:cs="Arial"/>
          <w:color w:val="004440"/>
          <w:lang w:val="en-GB"/>
        </w:rPr>
      </w:pPr>
      <w:r w:rsidRPr="00DE0086">
        <w:rPr>
          <w:rFonts w:ascii="Arial" w:hAnsi="Arial" w:cs="Arial"/>
          <w:color w:val="004440"/>
          <w:lang w:val="en-GB"/>
        </w:rPr>
        <w:t xml:space="preserve">The scope of the document is limited to the integration of the wholesale services offered by </w:t>
      </w:r>
      <w:ins w:id="65" w:author="Vandenbussche Koen" w:date="2023-07-06T14:53:00Z">
        <w:r w:rsidR="00797E27">
          <w:rPr>
            <w:rFonts w:ascii="Arial" w:hAnsi="Arial" w:cs="Arial"/>
            <w:color w:val="004440"/>
            <w:lang w:val="en-GB"/>
          </w:rPr>
          <w:t>Wyre</w:t>
        </w:r>
      </w:ins>
      <w:r w:rsidRPr="00DE0086">
        <w:rPr>
          <w:rFonts w:ascii="Arial" w:hAnsi="Arial" w:cs="Arial"/>
          <w:color w:val="004440"/>
          <w:lang w:val="en-GB"/>
        </w:rPr>
        <w:t xml:space="preserve"> into the alternative operator’s infrastructure as well as the processes that surround the use of these services.</w:t>
      </w:r>
    </w:p>
    <w:p w14:paraId="1FC39945" w14:textId="77777777" w:rsidR="00F0629C" w:rsidRDefault="00F0629C" w:rsidP="00A55F42">
      <w:pPr>
        <w:pStyle w:val="Newbody2"/>
        <w:ind w:left="0"/>
        <w:rPr>
          <w:rFonts w:ascii="Arial" w:hAnsi="Arial" w:cs="Arial"/>
          <w:color w:val="004440"/>
          <w:lang w:val="en-GB"/>
        </w:rPr>
      </w:pPr>
    </w:p>
    <w:p w14:paraId="418DD7B6" w14:textId="77777777" w:rsidR="00380142" w:rsidRPr="00DE0086" w:rsidRDefault="00380142" w:rsidP="00A55F42">
      <w:pPr>
        <w:pStyle w:val="Newbody2"/>
        <w:ind w:left="0"/>
        <w:rPr>
          <w:rFonts w:ascii="Arial" w:hAnsi="Arial" w:cs="Arial"/>
          <w:color w:val="004440"/>
          <w:lang w:val="en-GB"/>
        </w:rPr>
      </w:pPr>
    </w:p>
    <w:p w14:paraId="1B0A7499" w14:textId="77777777" w:rsidR="00F0629C" w:rsidRPr="00DE0086" w:rsidRDefault="00F0629C" w:rsidP="003E630B">
      <w:pPr>
        <w:pStyle w:val="Heading2"/>
        <w:keepLines/>
        <w:numPr>
          <w:ilvl w:val="1"/>
          <w:numId w:val="16"/>
        </w:numPr>
        <w:spacing w:before="240" w:after="0" w:line="240" w:lineRule="auto"/>
        <w:ind w:left="0" w:firstLine="0"/>
        <w:rPr>
          <w:rFonts w:ascii="Arial" w:eastAsia="MS Mincho" w:hAnsi="Arial"/>
          <w:b w:val="0"/>
          <w:bCs w:val="0"/>
          <w:smallCaps/>
          <w:color w:val="004440"/>
          <w:kern w:val="0"/>
          <w:sz w:val="28"/>
          <w:szCs w:val="28"/>
          <w:lang w:val="en-US" w:eastAsia="en-US"/>
        </w:rPr>
      </w:pPr>
      <w:bookmarkStart w:id="66" w:name="_Toc405307481"/>
      <w:bookmarkStart w:id="67" w:name="_Toc139547806"/>
      <w:r w:rsidRPr="00DE0086">
        <w:rPr>
          <w:rFonts w:ascii="Arial" w:eastAsia="MS Mincho" w:hAnsi="Arial"/>
          <w:b w:val="0"/>
          <w:bCs w:val="0"/>
          <w:smallCaps/>
          <w:color w:val="004440"/>
          <w:kern w:val="0"/>
          <w:sz w:val="28"/>
          <w:szCs w:val="28"/>
          <w:lang w:val="en-US" w:eastAsia="en-US"/>
        </w:rPr>
        <w:t>Audience</w:t>
      </w:r>
      <w:bookmarkEnd w:id="66"/>
      <w:bookmarkEnd w:id="67"/>
    </w:p>
    <w:p w14:paraId="0562CB0E" w14:textId="77777777" w:rsidR="003E630B" w:rsidRPr="00DE0086" w:rsidRDefault="003E630B" w:rsidP="003E630B">
      <w:pPr>
        <w:rPr>
          <w:rFonts w:ascii="Arial" w:hAnsi="Arial" w:cs="Arial"/>
          <w:color w:val="004440"/>
          <w:lang w:val="en-US" w:eastAsia="en-US"/>
        </w:rPr>
      </w:pPr>
    </w:p>
    <w:p w14:paraId="1339E6A0" w14:textId="77777777" w:rsidR="00F0629C" w:rsidRPr="00DE0086" w:rsidRDefault="00F0629C" w:rsidP="00A55F42">
      <w:pPr>
        <w:pStyle w:val="Newbody2"/>
        <w:ind w:left="0"/>
        <w:rPr>
          <w:rFonts w:ascii="Arial" w:hAnsi="Arial" w:cs="Arial"/>
          <w:color w:val="004440"/>
          <w:lang w:val="en-US"/>
        </w:rPr>
      </w:pPr>
      <w:r w:rsidRPr="00DE0086">
        <w:rPr>
          <w:rFonts w:ascii="Arial" w:hAnsi="Arial" w:cs="Arial"/>
          <w:color w:val="004440"/>
          <w:lang w:val="en-US"/>
        </w:rPr>
        <w:t>The intended readers include people from both the administrative/legal area as well as security and technical personnel.</w:t>
      </w:r>
    </w:p>
    <w:p w14:paraId="6B699379" w14:textId="77777777" w:rsidR="00F0629C" w:rsidRPr="00DE0086" w:rsidRDefault="00F0629C" w:rsidP="00F0629C">
      <w:pPr>
        <w:pStyle w:val="Newbody2"/>
        <w:rPr>
          <w:rFonts w:ascii="Arial" w:hAnsi="Arial" w:cs="Arial"/>
          <w:color w:val="004440"/>
          <w:lang w:val="en-US"/>
        </w:rPr>
      </w:pPr>
      <w:r w:rsidRPr="00DE0086">
        <w:rPr>
          <w:rFonts w:ascii="Arial" w:hAnsi="Arial" w:cs="Arial"/>
          <w:color w:val="004440"/>
          <w:lang w:val="en-US"/>
        </w:rPr>
        <w:br w:type="page"/>
      </w:r>
    </w:p>
    <w:p w14:paraId="7977325A" w14:textId="77777777" w:rsidR="00F0629C" w:rsidRPr="00DE0086" w:rsidRDefault="00F0629C" w:rsidP="003E630B">
      <w:pPr>
        <w:pStyle w:val="Heading1"/>
        <w:keepLines/>
        <w:numPr>
          <w:ilvl w:val="0"/>
          <w:numId w:val="10"/>
        </w:numPr>
        <w:tabs>
          <w:tab w:val="left" w:pos="1008"/>
        </w:tabs>
        <w:spacing w:before="360" w:after="120" w:line="240" w:lineRule="auto"/>
        <w:rPr>
          <w:rFonts w:ascii="Arial" w:eastAsia="MS Mincho" w:hAnsi="Arial"/>
          <w:bCs w:val="0"/>
          <w:caps/>
          <w:color w:val="004440"/>
          <w:kern w:val="28"/>
          <w:u w:val="single"/>
          <w:lang w:val="en-US" w:eastAsia="en-US"/>
        </w:rPr>
      </w:pPr>
      <w:bookmarkStart w:id="68" w:name="_Toc405307482"/>
      <w:bookmarkStart w:id="69" w:name="_Toc139547807"/>
      <w:r w:rsidRPr="00DE0086">
        <w:rPr>
          <w:rFonts w:ascii="Arial" w:eastAsia="MS Mincho" w:hAnsi="Arial"/>
          <w:bCs w:val="0"/>
          <w:caps/>
          <w:color w:val="004440"/>
          <w:kern w:val="28"/>
          <w:u w:val="single"/>
          <w:lang w:val="en-US" w:eastAsia="en-US"/>
        </w:rPr>
        <w:lastRenderedPageBreak/>
        <w:t>Interface set-up and security implications</w:t>
      </w:r>
      <w:bookmarkEnd w:id="68"/>
      <w:bookmarkEnd w:id="69"/>
    </w:p>
    <w:p w14:paraId="3FE9F23F" w14:textId="77777777" w:rsidR="003E630B" w:rsidRPr="00DE0086" w:rsidRDefault="003E630B" w:rsidP="00A55F42">
      <w:pPr>
        <w:pStyle w:val="Newbody1"/>
        <w:ind w:left="0"/>
        <w:contextualSpacing w:val="0"/>
        <w:jc w:val="both"/>
        <w:rPr>
          <w:rFonts w:ascii="Arial" w:hAnsi="Arial" w:cs="Arial"/>
          <w:b w:val="0"/>
          <w:color w:val="004440"/>
          <w:sz w:val="22"/>
          <w:szCs w:val="22"/>
        </w:rPr>
      </w:pPr>
    </w:p>
    <w:p w14:paraId="4380056F" w14:textId="017D8371" w:rsidR="00F0629C" w:rsidRPr="00DE0086" w:rsidRDefault="00F0629C" w:rsidP="00EA0CA6">
      <w:pPr>
        <w:pStyle w:val="Newbody1"/>
        <w:numPr>
          <w:ilvl w:val="0"/>
          <w:numId w:val="20"/>
        </w:numPr>
        <w:contextualSpacing w:val="0"/>
        <w:jc w:val="both"/>
        <w:rPr>
          <w:rFonts w:ascii="Arial" w:hAnsi="Arial" w:cs="Arial"/>
          <w:b w:val="0"/>
          <w:color w:val="004440"/>
          <w:sz w:val="22"/>
          <w:szCs w:val="22"/>
        </w:rPr>
      </w:pPr>
      <w:r w:rsidRPr="00DE0086">
        <w:rPr>
          <w:rFonts w:ascii="Arial" w:hAnsi="Arial" w:cs="Arial"/>
          <w:b w:val="0"/>
          <w:color w:val="004440"/>
          <w:sz w:val="22"/>
          <w:szCs w:val="22"/>
        </w:rPr>
        <w:t xml:space="preserve">The wholesale offering has been set up in such a way, that AO personnel does not have direct access to </w:t>
      </w:r>
      <w:ins w:id="70" w:author="Vandenbussche Koen" w:date="2023-07-06T14:53:00Z">
        <w:r w:rsidR="00797E27">
          <w:rPr>
            <w:rFonts w:ascii="Arial" w:hAnsi="Arial" w:cs="Arial"/>
            <w:b w:val="0"/>
            <w:color w:val="004440"/>
            <w:sz w:val="22"/>
            <w:szCs w:val="22"/>
          </w:rPr>
          <w:t>Wyre</w:t>
        </w:r>
      </w:ins>
      <w:r w:rsidRPr="00DE0086">
        <w:rPr>
          <w:rFonts w:ascii="Arial" w:hAnsi="Arial" w:cs="Arial"/>
          <w:b w:val="0"/>
          <w:color w:val="004440"/>
          <w:sz w:val="22"/>
          <w:szCs w:val="22"/>
        </w:rPr>
        <w:t>’s systems. All functionality required is offered through a secure API, which is linked to one specific AO. Per AO, a key is foreseen which is combined with the request, effectively making sure that the Chinese wall principle is implemented in each API call.</w:t>
      </w:r>
    </w:p>
    <w:p w14:paraId="7C90FB73" w14:textId="56384EEB" w:rsidR="00F0629C" w:rsidRPr="00DE0086" w:rsidRDefault="00F0629C" w:rsidP="00EA0CA6">
      <w:pPr>
        <w:pStyle w:val="Newbody1"/>
        <w:numPr>
          <w:ilvl w:val="0"/>
          <w:numId w:val="20"/>
        </w:numPr>
        <w:contextualSpacing w:val="0"/>
        <w:jc w:val="both"/>
        <w:rPr>
          <w:rFonts w:ascii="Arial" w:hAnsi="Arial" w:cs="Arial"/>
          <w:b w:val="0"/>
          <w:color w:val="004440"/>
          <w:sz w:val="22"/>
          <w:szCs w:val="22"/>
        </w:rPr>
      </w:pPr>
      <w:r w:rsidRPr="00DE0086">
        <w:rPr>
          <w:rFonts w:ascii="Arial" w:hAnsi="Arial" w:cs="Arial"/>
          <w:b w:val="0"/>
          <w:color w:val="004440"/>
          <w:sz w:val="22"/>
          <w:szCs w:val="22"/>
        </w:rPr>
        <w:t xml:space="preserve">Following is an overview of all interfaces between </w:t>
      </w:r>
      <w:ins w:id="71" w:author="Vandenbussche Koen" w:date="2023-07-06T14:53:00Z">
        <w:r w:rsidR="00797E27">
          <w:rPr>
            <w:rFonts w:ascii="Arial" w:hAnsi="Arial" w:cs="Arial"/>
            <w:b w:val="0"/>
            <w:color w:val="004440"/>
            <w:sz w:val="22"/>
            <w:szCs w:val="22"/>
          </w:rPr>
          <w:t>Wyre</w:t>
        </w:r>
      </w:ins>
      <w:r w:rsidRPr="00DE0086">
        <w:rPr>
          <w:rFonts w:ascii="Arial" w:hAnsi="Arial" w:cs="Arial"/>
          <w:b w:val="0"/>
          <w:color w:val="004440"/>
          <w:sz w:val="22"/>
          <w:szCs w:val="22"/>
        </w:rPr>
        <w:t xml:space="preserve"> and the AO. Per interface, the applicable security implications/requirements are listed. This document does not provide technical details on how the interface should be set up. Please refer to the appropriate technical project documentation for this information.</w:t>
      </w:r>
    </w:p>
    <w:p w14:paraId="200718EC" w14:textId="4A935103" w:rsidR="00F0629C" w:rsidRPr="00DE0086" w:rsidRDefault="00A55F42" w:rsidP="00EA0CA6">
      <w:pPr>
        <w:pStyle w:val="Newbody1"/>
        <w:numPr>
          <w:ilvl w:val="0"/>
          <w:numId w:val="20"/>
        </w:numPr>
        <w:contextualSpacing w:val="0"/>
        <w:jc w:val="both"/>
        <w:rPr>
          <w:rFonts w:ascii="Arial" w:hAnsi="Arial" w:cs="Arial"/>
          <w:color w:val="004440"/>
          <w:sz w:val="22"/>
          <w:szCs w:val="22"/>
        </w:rPr>
      </w:pPr>
      <w:r w:rsidRPr="00DE0086">
        <w:rPr>
          <w:rFonts w:ascii="Arial" w:hAnsi="Arial" w:cs="Arial"/>
          <w:color w:val="004440"/>
          <w:sz w:val="22"/>
          <w:szCs w:val="22"/>
        </w:rPr>
        <w:t xml:space="preserve">Each AO who applies for at least one RO of </w:t>
      </w:r>
      <w:ins w:id="72" w:author="Vandenbussche Koen" w:date="2023-07-06T14:53:00Z">
        <w:r w:rsidR="00797E27">
          <w:rPr>
            <w:rFonts w:ascii="Arial" w:hAnsi="Arial" w:cs="Arial"/>
            <w:color w:val="004440"/>
            <w:sz w:val="22"/>
            <w:szCs w:val="22"/>
          </w:rPr>
          <w:t>Wyre</w:t>
        </w:r>
      </w:ins>
      <w:r w:rsidRPr="00DE0086">
        <w:rPr>
          <w:rFonts w:ascii="Arial" w:hAnsi="Arial" w:cs="Arial"/>
          <w:color w:val="004440"/>
          <w:sz w:val="22"/>
          <w:szCs w:val="22"/>
        </w:rPr>
        <w:t xml:space="preserve"> </w:t>
      </w:r>
      <w:r w:rsidR="00F0629C" w:rsidRPr="00DE0086">
        <w:rPr>
          <w:rFonts w:ascii="Arial" w:hAnsi="Arial" w:cs="Arial"/>
          <w:color w:val="004440"/>
          <w:sz w:val="22"/>
          <w:szCs w:val="22"/>
        </w:rPr>
        <w:t xml:space="preserve">implies acceptance of the security requirements </w:t>
      </w:r>
      <w:r w:rsidRPr="00DE0086">
        <w:rPr>
          <w:rFonts w:ascii="Arial" w:hAnsi="Arial" w:cs="Arial"/>
          <w:color w:val="004440"/>
          <w:sz w:val="22"/>
          <w:szCs w:val="22"/>
        </w:rPr>
        <w:t xml:space="preserve">as </w:t>
      </w:r>
      <w:r w:rsidR="00F0629C" w:rsidRPr="00DE0086">
        <w:rPr>
          <w:rFonts w:ascii="Arial" w:hAnsi="Arial" w:cs="Arial"/>
          <w:color w:val="004440"/>
          <w:sz w:val="22"/>
          <w:szCs w:val="22"/>
        </w:rPr>
        <w:t>outlined in this document.</w:t>
      </w:r>
    </w:p>
    <w:p w14:paraId="1F72F646" w14:textId="77777777" w:rsidR="003E630B" w:rsidRPr="007F00D7" w:rsidRDefault="003E630B" w:rsidP="007F00D7">
      <w:pPr>
        <w:rPr>
          <w:rFonts w:ascii="Arial" w:eastAsia="MS Mincho" w:hAnsi="Arial" w:cs="Arial"/>
          <w:color w:val="004440"/>
          <w:lang w:val="en-US" w:eastAsia="en-US"/>
        </w:rPr>
      </w:pPr>
      <w:bookmarkStart w:id="73" w:name="_Toc139547808"/>
      <w:bookmarkEnd w:id="73"/>
    </w:p>
    <w:p w14:paraId="08CE6F91" w14:textId="77777777" w:rsidR="003E630B" w:rsidRPr="007F00D7" w:rsidRDefault="003E630B" w:rsidP="007F00D7">
      <w:pPr>
        <w:rPr>
          <w:rFonts w:ascii="Arial" w:eastAsia="MS Mincho" w:hAnsi="Arial" w:cs="Arial"/>
          <w:color w:val="004440"/>
          <w:lang w:val="en-US" w:eastAsia="en-US"/>
        </w:rPr>
      </w:pPr>
      <w:bookmarkStart w:id="74" w:name="_Toc139547809"/>
      <w:bookmarkEnd w:id="74"/>
    </w:p>
    <w:p w14:paraId="7F026EAD" w14:textId="77777777" w:rsidR="00F0629C" w:rsidRPr="00DE0086" w:rsidRDefault="00F0629C" w:rsidP="003E630B">
      <w:pPr>
        <w:pStyle w:val="Heading2"/>
        <w:keepLines/>
        <w:numPr>
          <w:ilvl w:val="1"/>
          <w:numId w:val="10"/>
        </w:numPr>
        <w:spacing w:before="240" w:after="0" w:line="240" w:lineRule="auto"/>
        <w:rPr>
          <w:rFonts w:ascii="Arial" w:eastAsia="MS Mincho" w:hAnsi="Arial"/>
          <w:b w:val="0"/>
          <w:bCs w:val="0"/>
          <w:smallCaps/>
          <w:color w:val="004440"/>
          <w:kern w:val="0"/>
          <w:sz w:val="28"/>
          <w:szCs w:val="28"/>
          <w:lang w:val="en-US" w:eastAsia="en-US"/>
        </w:rPr>
      </w:pPr>
      <w:bookmarkStart w:id="75" w:name="_Toc405307483"/>
      <w:bookmarkStart w:id="76" w:name="_Toc139547810"/>
      <w:r w:rsidRPr="00DE0086">
        <w:rPr>
          <w:rFonts w:ascii="Arial" w:eastAsia="MS Mincho" w:hAnsi="Arial"/>
          <w:b w:val="0"/>
          <w:bCs w:val="0"/>
          <w:smallCaps/>
          <w:color w:val="004440"/>
          <w:kern w:val="0"/>
          <w:sz w:val="28"/>
          <w:szCs w:val="28"/>
          <w:lang w:val="en-US" w:eastAsia="en-US"/>
        </w:rPr>
        <w:t>Application Programming Interface (API)</w:t>
      </w:r>
      <w:bookmarkEnd w:id="75"/>
      <w:bookmarkEnd w:id="76"/>
    </w:p>
    <w:p w14:paraId="61CDCEAD" w14:textId="77777777" w:rsidR="003E630B" w:rsidRPr="00DE0086" w:rsidRDefault="003E630B" w:rsidP="00A55F42">
      <w:pPr>
        <w:pStyle w:val="Newbody2"/>
        <w:ind w:left="0"/>
        <w:rPr>
          <w:rFonts w:ascii="Arial" w:hAnsi="Arial" w:cs="Arial"/>
          <w:color w:val="004440"/>
          <w:lang w:val="en-GB"/>
        </w:rPr>
      </w:pPr>
    </w:p>
    <w:p w14:paraId="3AF4901A" w14:textId="77777777" w:rsidR="00F0629C"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 xml:space="preserve">This is the main interface through which </w:t>
      </w:r>
      <w:proofErr w:type="gramStart"/>
      <w:r w:rsidRPr="00DE0086">
        <w:rPr>
          <w:rFonts w:ascii="Arial" w:hAnsi="Arial" w:cs="Arial"/>
          <w:color w:val="004440"/>
          <w:lang w:val="en-GB"/>
        </w:rPr>
        <w:t>all of</w:t>
      </w:r>
      <w:proofErr w:type="gramEnd"/>
      <w:r w:rsidRPr="00DE0086">
        <w:rPr>
          <w:rFonts w:ascii="Arial" w:hAnsi="Arial" w:cs="Arial"/>
          <w:color w:val="004440"/>
          <w:lang w:val="en-GB"/>
        </w:rPr>
        <w:t xml:space="preserve"> the required functionality is offered. A standard web service endpoint is foreseen, using SOAP 1.1. The services are defined in 2 WSDL’s, one covering order and product related functionality, the other covering functionality related to install and repair appointments, ticketing and CPE activation.</w:t>
      </w:r>
    </w:p>
    <w:p w14:paraId="6F300345" w14:textId="77E5B795" w:rsidR="00F0629C"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The AO wi</w:t>
      </w:r>
      <w:r w:rsidR="003640D4" w:rsidRPr="00DE0086">
        <w:rPr>
          <w:rFonts w:ascii="Arial" w:hAnsi="Arial" w:cs="Arial"/>
          <w:color w:val="004440"/>
          <w:lang w:val="en-GB"/>
        </w:rPr>
        <w:t>l</w:t>
      </w:r>
      <w:r w:rsidRPr="00DE0086">
        <w:rPr>
          <w:rFonts w:ascii="Arial" w:hAnsi="Arial" w:cs="Arial"/>
          <w:color w:val="004440"/>
          <w:lang w:val="en-GB"/>
        </w:rPr>
        <w:t xml:space="preserve">l need to have an application in place which will call the required services through the API foreseen by </w:t>
      </w:r>
      <w:ins w:id="77" w:author="Vandenbussche Koen" w:date="2023-07-06T14:53:00Z">
        <w:r w:rsidR="00797E27">
          <w:rPr>
            <w:rFonts w:ascii="Arial" w:hAnsi="Arial" w:cs="Arial"/>
            <w:color w:val="004440"/>
            <w:lang w:val="en-GB"/>
          </w:rPr>
          <w:t>Wyre</w:t>
        </w:r>
      </w:ins>
      <w:r w:rsidRPr="00DE0086">
        <w:rPr>
          <w:rFonts w:ascii="Arial" w:hAnsi="Arial" w:cs="Arial"/>
          <w:color w:val="004440"/>
          <w:lang w:val="en-GB"/>
        </w:rPr>
        <w:t>.</w:t>
      </w:r>
    </w:p>
    <w:p w14:paraId="41AC2CCD" w14:textId="1C948641" w:rsidR="00F0629C"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 xml:space="preserve">Per AO, a specific API is exposed. HTTPS, mutual authentication is foreseen so that both client as </w:t>
      </w:r>
      <w:proofErr w:type="gramStart"/>
      <w:r w:rsidRPr="00DE0086">
        <w:rPr>
          <w:rFonts w:ascii="Arial" w:hAnsi="Arial" w:cs="Arial"/>
          <w:color w:val="004440"/>
          <w:lang w:val="en-GB"/>
        </w:rPr>
        <w:t>server side</w:t>
      </w:r>
      <w:proofErr w:type="gramEnd"/>
      <w:r w:rsidRPr="00DE0086">
        <w:rPr>
          <w:rFonts w:ascii="Arial" w:hAnsi="Arial" w:cs="Arial"/>
          <w:color w:val="004440"/>
          <w:lang w:val="en-GB"/>
        </w:rPr>
        <w:t xml:space="preserve"> certificates are verified. The calling party has the responsibility to request a client certificate with a recognized Certificate Authority. After having received the </w:t>
      </w:r>
      <w:proofErr w:type="gramStart"/>
      <w:r w:rsidRPr="00DE0086">
        <w:rPr>
          <w:rFonts w:ascii="Arial" w:hAnsi="Arial" w:cs="Arial"/>
          <w:color w:val="004440"/>
          <w:lang w:val="en-GB"/>
        </w:rPr>
        <w:t>certificate</w:t>
      </w:r>
      <w:proofErr w:type="gramEnd"/>
      <w:r w:rsidRPr="00DE0086">
        <w:rPr>
          <w:rFonts w:ascii="Arial" w:hAnsi="Arial" w:cs="Arial"/>
          <w:color w:val="004440"/>
          <w:lang w:val="en-GB"/>
        </w:rPr>
        <w:t xml:space="preserve"> it needs to be sent to </w:t>
      </w:r>
      <w:ins w:id="78" w:author="Vandenbussche Koen" w:date="2023-07-06T14:53:00Z">
        <w:r w:rsidR="00797E27">
          <w:rPr>
            <w:rFonts w:ascii="Arial" w:hAnsi="Arial" w:cs="Arial"/>
            <w:color w:val="004440"/>
            <w:lang w:val="en-GB"/>
          </w:rPr>
          <w:t>Wyre</w:t>
        </w:r>
      </w:ins>
      <w:r w:rsidRPr="00DE0086">
        <w:rPr>
          <w:rFonts w:ascii="Arial" w:hAnsi="Arial" w:cs="Arial"/>
          <w:color w:val="004440"/>
          <w:lang w:val="en-GB"/>
        </w:rPr>
        <w:t xml:space="preserve"> who can then register it to enable access. The calling party has the responsibility to check the validity of </w:t>
      </w:r>
      <w:ins w:id="79" w:author="Vandenbussche Koen" w:date="2023-07-06T14:53:00Z">
        <w:r w:rsidR="00797E27">
          <w:rPr>
            <w:rFonts w:ascii="Arial" w:hAnsi="Arial" w:cs="Arial"/>
            <w:color w:val="004440"/>
            <w:lang w:val="en-GB"/>
          </w:rPr>
          <w:t>Wyre</w:t>
        </w:r>
      </w:ins>
      <w:r w:rsidRPr="00DE0086">
        <w:rPr>
          <w:rFonts w:ascii="Arial" w:hAnsi="Arial" w:cs="Arial"/>
          <w:color w:val="004440"/>
          <w:lang w:val="en-GB"/>
        </w:rPr>
        <w:t>’s server certificate associated with the web service endpoint. Details about this set-up must be kept secret by the AO and must not be shared with any other provider, subcontractor or partner.</w:t>
      </w:r>
    </w:p>
    <w:p w14:paraId="3FB20BEB" w14:textId="6F58C32F" w:rsidR="00F0629C"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 xml:space="preserve">This API may not be called from any other location besides the location(s) as agreed upon by </w:t>
      </w:r>
      <w:ins w:id="80" w:author="Vandenbussche Koen" w:date="2023-07-06T14:53:00Z">
        <w:r w:rsidR="00797E27">
          <w:rPr>
            <w:rFonts w:ascii="Arial" w:hAnsi="Arial" w:cs="Arial"/>
            <w:color w:val="004440"/>
            <w:lang w:val="en-GB"/>
          </w:rPr>
          <w:t>Wyre</w:t>
        </w:r>
      </w:ins>
      <w:r w:rsidRPr="00DE0086">
        <w:rPr>
          <w:rFonts w:ascii="Arial" w:hAnsi="Arial" w:cs="Arial"/>
          <w:color w:val="004440"/>
          <w:lang w:val="en-GB"/>
        </w:rPr>
        <w:t xml:space="preserve">. In case additional AO affiliates require access, this must be discussed and agreed upon by </w:t>
      </w:r>
      <w:ins w:id="81" w:author="Vandenbussche Koen" w:date="2023-07-06T14:53:00Z">
        <w:r w:rsidR="00797E27">
          <w:rPr>
            <w:rFonts w:ascii="Arial" w:hAnsi="Arial" w:cs="Arial"/>
            <w:color w:val="004440"/>
            <w:lang w:val="en-GB"/>
          </w:rPr>
          <w:t>Wyre</w:t>
        </w:r>
      </w:ins>
      <w:r w:rsidRPr="00DE0086">
        <w:rPr>
          <w:rFonts w:ascii="Arial" w:hAnsi="Arial" w:cs="Arial"/>
          <w:color w:val="004440"/>
          <w:lang w:val="en-GB"/>
        </w:rPr>
        <w:t>, so that this may be set up properly.</w:t>
      </w:r>
    </w:p>
    <w:p w14:paraId="233B3067" w14:textId="2B4D2B51" w:rsidR="00F0629C"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 xml:space="preserve">A unique key, assigned to the AO is linked to each service request entering </w:t>
      </w:r>
      <w:ins w:id="82" w:author="Vandenbussche Koen" w:date="2023-07-06T14:53:00Z">
        <w:r w:rsidR="00797E27">
          <w:rPr>
            <w:rFonts w:ascii="Arial" w:hAnsi="Arial" w:cs="Arial"/>
            <w:color w:val="004440"/>
            <w:lang w:val="en-GB"/>
          </w:rPr>
          <w:t>Wyre</w:t>
        </w:r>
      </w:ins>
      <w:r w:rsidRPr="00DE0086">
        <w:rPr>
          <w:rFonts w:ascii="Arial" w:hAnsi="Arial" w:cs="Arial"/>
          <w:color w:val="004440"/>
          <w:lang w:val="en-GB"/>
        </w:rPr>
        <w:t xml:space="preserve">’s systems through this AO API. This key is automatically assigned by </w:t>
      </w:r>
      <w:ins w:id="83" w:author="Vandenbussche Koen" w:date="2023-07-06T14:53:00Z">
        <w:r w:rsidR="00797E27">
          <w:rPr>
            <w:rFonts w:ascii="Arial" w:hAnsi="Arial" w:cs="Arial"/>
            <w:color w:val="004440"/>
            <w:lang w:val="en-GB"/>
          </w:rPr>
          <w:t>Wyre</w:t>
        </w:r>
      </w:ins>
      <w:r w:rsidRPr="00DE0086">
        <w:rPr>
          <w:rFonts w:ascii="Arial" w:hAnsi="Arial" w:cs="Arial"/>
          <w:color w:val="004440"/>
          <w:lang w:val="en-GB"/>
        </w:rPr>
        <w:t xml:space="preserve"> and enables </w:t>
      </w:r>
      <w:r w:rsidRPr="00DE0086">
        <w:rPr>
          <w:rFonts w:ascii="Arial" w:hAnsi="Arial" w:cs="Arial"/>
          <w:color w:val="004440"/>
          <w:lang w:val="en-GB"/>
        </w:rPr>
        <w:lastRenderedPageBreak/>
        <w:t xml:space="preserve">the implementation of the Chinese wall and non-repudiation principle, separating calls from various </w:t>
      </w:r>
      <w:proofErr w:type="gramStart"/>
      <w:r w:rsidRPr="00DE0086">
        <w:rPr>
          <w:rFonts w:ascii="Arial" w:hAnsi="Arial" w:cs="Arial"/>
          <w:color w:val="004440"/>
          <w:lang w:val="en-GB"/>
        </w:rPr>
        <w:t>AO’s</w:t>
      </w:r>
      <w:proofErr w:type="gramEnd"/>
      <w:r w:rsidRPr="00DE0086">
        <w:rPr>
          <w:rFonts w:ascii="Arial" w:hAnsi="Arial" w:cs="Arial"/>
          <w:color w:val="004440"/>
          <w:lang w:val="en-GB"/>
        </w:rPr>
        <w:t xml:space="preserve"> from one another. </w:t>
      </w:r>
    </w:p>
    <w:p w14:paraId="4A185B2B" w14:textId="5378AF37" w:rsidR="00F0629C"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 xml:space="preserve">As no AO user ids will be defined on the </w:t>
      </w:r>
      <w:ins w:id="84" w:author="Vandenbussche Koen" w:date="2023-07-06T14:53:00Z">
        <w:r w:rsidR="00797E27">
          <w:rPr>
            <w:rFonts w:ascii="Arial" w:hAnsi="Arial" w:cs="Arial"/>
            <w:color w:val="004440"/>
            <w:lang w:val="en-GB"/>
          </w:rPr>
          <w:t>Wyre</w:t>
        </w:r>
      </w:ins>
      <w:r w:rsidRPr="00DE0086">
        <w:rPr>
          <w:rFonts w:ascii="Arial" w:hAnsi="Arial" w:cs="Arial"/>
          <w:color w:val="004440"/>
          <w:lang w:val="en-GB"/>
        </w:rPr>
        <w:t xml:space="preserve"> systems, it is the obligation of the AO to foresee in proper user, authorization and log management linked to using </w:t>
      </w:r>
      <w:ins w:id="85" w:author="Vandenbussche Koen" w:date="2023-07-06T14:53:00Z">
        <w:r w:rsidR="00797E27">
          <w:rPr>
            <w:rFonts w:ascii="Arial" w:hAnsi="Arial" w:cs="Arial"/>
            <w:color w:val="004440"/>
            <w:lang w:val="en-GB"/>
          </w:rPr>
          <w:t>Wyre</w:t>
        </w:r>
      </w:ins>
      <w:r w:rsidRPr="00DE0086">
        <w:rPr>
          <w:rFonts w:ascii="Arial" w:hAnsi="Arial" w:cs="Arial"/>
          <w:color w:val="004440"/>
          <w:lang w:val="en-GB"/>
        </w:rPr>
        <w:t xml:space="preserve">’s Wholesale services. </w:t>
      </w:r>
    </w:p>
    <w:p w14:paraId="7717DFA7" w14:textId="4200A3AF" w:rsidR="00F0629C" w:rsidRPr="00DE0086" w:rsidRDefault="00F0629C" w:rsidP="00F0629C">
      <w:pPr>
        <w:pStyle w:val="Newbody2"/>
        <w:numPr>
          <w:ilvl w:val="1"/>
          <w:numId w:val="2"/>
        </w:numPr>
        <w:ind w:left="1418" w:hanging="196"/>
        <w:rPr>
          <w:rFonts w:ascii="Arial" w:hAnsi="Arial" w:cs="Arial"/>
          <w:color w:val="004440"/>
          <w:lang w:val="en-GB"/>
        </w:rPr>
      </w:pPr>
      <w:r w:rsidRPr="00DE0086">
        <w:rPr>
          <w:rFonts w:ascii="Arial" w:hAnsi="Arial" w:cs="Arial"/>
          <w:color w:val="004440"/>
          <w:lang w:val="en-GB"/>
        </w:rPr>
        <w:t xml:space="preserve">Which AO user has access to the AO application calling the </w:t>
      </w:r>
      <w:ins w:id="86" w:author="Vandenbussche Koen" w:date="2023-07-06T14:53:00Z">
        <w:r w:rsidR="00797E27">
          <w:rPr>
            <w:rFonts w:ascii="Arial" w:hAnsi="Arial" w:cs="Arial"/>
            <w:color w:val="004440"/>
            <w:lang w:val="en-GB"/>
          </w:rPr>
          <w:t>Wyre</w:t>
        </w:r>
      </w:ins>
      <w:r w:rsidRPr="00DE0086">
        <w:rPr>
          <w:rFonts w:ascii="Arial" w:hAnsi="Arial" w:cs="Arial"/>
          <w:color w:val="004440"/>
          <w:lang w:val="en-GB"/>
        </w:rPr>
        <w:t xml:space="preserve"> Wholesale API services is left to the discretion of the AO. Full responsibility to set this up lies with the </w:t>
      </w:r>
      <w:proofErr w:type="gramStart"/>
      <w:r w:rsidRPr="00DE0086">
        <w:rPr>
          <w:rFonts w:ascii="Arial" w:hAnsi="Arial" w:cs="Arial"/>
          <w:color w:val="004440"/>
          <w:lang w:val="en-GB"/>
        </w:rPr>
        <w:t>AO;</w:t>
      </w:r>
      <w:proofErr w:type="gramEnd"/>
    </w:p>
    <w:p w14:paraId="7B4083CE" w14:textId="77777777" w:rsidR="00F0629C" w:rsidRPr="00DE0086" w:rsidRDefault="00F0629C" w:rsidP="00F0629C">
      <w:pPr>
        <w:pStyle w:val="Newbody2"/>
        <w:numPr>
          <w:ilvl w:val="1"/>
          <w:numId w:val="2"/>
        </w:numPr>
        <w:ind w:left="1418" w:hanging="196"/>
        <w:rPr>
          <w:rFonts w:ascii="Arial" w:hAnsi="Arial" w:cs="Arial"/>
          <w:color w:val="004440"/>
          <w:lang w:val="en-GB"/>
        </w:rPr>
      </w:pPr>
      <w:r w:rsidRPr="00DE0086">
        <w:rPr>
          <w:rFonts w:ascii="Arial" w:hAnsi="Arial" w:cs="Arial"/>
          <w:color w:val="004440"/>
          <w:lang w:val="en-GB"/>
        </w:rPr>
        <w:t xml:space="preserve">Which functions/services these users </w:t>
      </w:r>
      <w:proofErr w:type="gramStart"/>
      <w:r w:rsidRPr="00DE0086">
        <w:rPr>
          <w:rFonts w:ascii="Arial" w:hAnsi="Arial" w:cs="Arial"/>
          <w:color w:val="004440"/>
          <w:lang w:val="en-GB"/>
        </w:rPr>
        <w:t>are able to</w:t>
      </w:r>
      <w:proofErr w:type="gramEnd"/>
      <w:r w:rsidRPr="00DE0086">
        <w:rPr>
          <w:rFonts w:ascii="Arial" w:hAnsi="Arial" w:cs="Arial"/>
          <w:color w:val="004440"/>
          <w:lang w:val="en-GB"/>
        </w:rPr>
        <w:t xml:space="preserve"> use is left to the discretion of the AO. Full responsibility to set this up lies with the </w:t>
      </w:r>
      <w:proofErr w:type="gramStart"/>
      <w:r w:rsidRPr="00DE0086">
        <w:rPr>
          <w:rFonts w:ascii="Arial" w:hAnsi="Arial" w:cs="Arial"/>
          <w:color w:val="004440"/>
          <w:lang w:val="en-GB"/>
        </w:rPr>
        <w:t>AO;</w:t>
      </w:r>
      <w:proofErr w:type="gramEnd"/>
    </w:p>
    <w:p w14:paraId="1E1F2F35" w14:textId="77777777" w:rsidR="00F0629C" w:rsidRPr="00DE0086" w:rsidRDefault="00F0629C" w:rsidP="00F0629C">
      <w:pPr>
        <w:pStyle w:val="Newbody2"/>
        <w:numPr>
          <w:ilvl w:val="1"/>
          <w:numId w:val="2"/>
        </w:numPr>
        <w:ind w:left="1418" w:hanging="196"/>
        <w:rPr>
          <w:rFonts w:ascii="Arial" w:hAnsi="Arial" w:cs="Arial"/>
          <w:color w:val="004440"/>
          <w:lang w:val="en-GB"/>
        </w:rPr>
      </w:pPr>
      <w:r w:rsidRPr="00DE0086">
        <w:rPr>
          <w:rFonts w:ascii="Arial" w:hAnsi="Arial" w:cs="Arial"/>
          <w:color w:val="004440"/>
          <w:lang w:val="en-GB"/>
        </w:rPr>
        <w:t>If the AO wishes to log user activity, the responsibility to set this up lies with the AO. This also includes any legal requirements that may be applicable when monitoring users, such as CAO81.</w:t>
      </w:r>
    </w:p>
    <w:p w14:paraId="02C0B7B9" w14:textId="77777777" w:rsidR="00F0629C"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Functionality for the AO Field Technicians will also be offered by the northbound API, which implies that communication with the field terminals will have to go through a proxy at the AO, and then access the API exposed to the AO.</w:t>
      </w:r>
    </w:p>
    <w:p w14:paraId="27017B90" w14:textId="77777777" w:rsidR="00DB6497" w:rsidRPr="00FB3E35" w:rsidRDefault="00DB6497" w:rsidP="007F00D7">
      <w:pPr>
        <w:rPr>
          <w:rFonts w:ascii="Arial" w:hAnsi="Arial" w:cs="Arial"/>
          <w:sz w:val="20"/>
          <w:szCs w:val="20"/>
          <w:lang w:val="en-US"/>
        </w:rPr>
      </w:pPr>
      <w:bookmarkStart w:id="87" w:name="_Toc405307484"/>
      <w:bookmarkStart w:id="88" w:name="_Toc139547811"/>
    </w:p>
    <w:p w14:paraId="0EC83582" w14:textId="77777777" w:rsidR="00DB6497" w:rsidRPr="007F00D7" w:rsidRDefault="00DB6497" w:rsidP="007F00D7">
      <w:pPr>
        <w:rPr>
          <w:rFonts w:ascii="Arial" w:hAnsi="Arial" w:cs="Arial"/>
          <w:sz w:val="20"/>
          <w:szCs w:val="20"/>
          <w:lang w:val="en-GB"/>
        </w:rPr>
      </w:pPr>
    </w:p>
    <w:p w14:paraId="561F44CA" w14:textId="53094DFB" w:rsidR="00F0629C" w:rsidRPr="00DE0086" w:rsidRDefault="00F0629C" w:rsidP="003E630B">
      <w:pPr>
        <w:pStyle w:val="Heading1"/>
        <w:keepLines/>
        <w:numPr>
          <w:ilvl w:val="0"/>
          <w:numId w:val="10"/>
        </w:numPr>
        <w:tabs>
          <w:tab w:val="left" w:pos="1008"/>
        </w:tabs>
        <w:spacing w:before="360" w:after="120" w:line="240" w:lineRule="auto"/>
        <w:rPr>
          <w:rFonts w:ascii="Arial" w:hAnsi="Arial"/>
          <w:color w:val="004440"/>
        </w:rPr>
      </w:pPr>
      <w:r w:rsidRPr="00DE0086">
        <w:rPr>
          <w:rFonts w:ascii="Arial" w:eastAsia="MS Mincho" w:hAnsi="Arial"/>
          <w:bCs w:val="0"/>
          <w:caps/>
          <w:color w:val="004440"/>
          <w:kern w:val="28"/>
          <w:u w:val="single"/>
          <w:lang w:val="en-US" w:eastAsia="en-US"/>
        </w:rPr>
        <w:t>General Security Requirements</w:t>
      </w:r>
      <w:bookmarkEnd w:id="87"/>
      <w:bookmarkEnd w:id="88"/>
    </w:p>
    <w:p w14:paraId="38DC74C0" w14:textId="77777777" w:rsidR="003E630B" w:rsidRPr="00DE0086" w:rsidRDefault="00F0629C" w:rsidP="00EA0CA6">
      <w:pPr>
        <w:pStyle w:val="Newbody2"/>
        <w:numPr>
          <w:ilvl w:val="0"/>
          <w:numId w:val="20"/>
        </w:numPr>
        <w:rPr>
          <w:rFonts w:ascii="Arial" w:hAnsi="Arial" w:cs="Arial"/>
          <w:b/>
          <w:color w:val="004440"/>
          <w:lang w:val="en-GB"/>
        </w:rPr>
      </w:pPr>
      <w:r w:rsidRPr="00DE0086">
        <w:rPr>
          <w:rFonts w:ascii="Arial" w:hAnsi="Arial" w:cs="Arial"/>
          <w:color w:val="004440"/>
          <w:lang w:val="en-GB"/>
        </w:rPr>
        <w:t xml:space="preserve">This section outlines general security requirements which surpass the specific interface related requirements. </w:t>
      </w:r>
    </w:p>
    <w:p w14:paraId="5BDACE80" w14:textId="77777777" w:rsidR="003E630B" w:rsidRPr="00DE0086" w:rsidRDefault="00F0629C" w:rsidP="003E630B">
      <w:pPr>
        <w:pStyle w:val="Heading2"/>
        <w:keepLines/>
        <w:numPr>
          <w:ilvl w:val="1"/>
          <w:numId w:val="10"/>
        </w:numPr>
        <w:spacing w:before="240" w:after="0" w:line="240" w:lineRule="auto"/>
        <w:rPr>
          <w:rFonts w:ascii="Arial" w:eastAsia="MS Mincho" w:hAnsi="Arial"/>
          <w:b w:val="0"/>
          <w:bCs w:val="0"/>
          <w:smallCaps/>
          <w:color w:val="004440"/>
          <w:kern w:val="0"/>
          <w:sz w:val="28"/>
          <w:szCs w:val="28"/>
          <w:lang w:val="en-US" w:eastAsia="en-US"/>
        </w:rPr>
      </w:pPr>
      <w:bookmarkStart w:id="89" w:name="_Toc139547812"/>
      <w:bookmarkStart w:id="90" w:name="_Toc139547813"/>
      <w:bookmarkStart w:id="91" w:name="_Toc139547814"/>
      <w:bookmarkStart w:id="92" w:name="_Toc405307485"/>
      <w:bookmarkStart w:id="93" w:name="_Toc139547815"/>
      <w:bookmarkEnd w:id="89"/>
      <w:bookmarkEnd w:id="90"/>
      <w:bookmarkEnd w:id="91"/>
      <w:r w:rsidRPr="00DE0086">
        <w:rPr>
          <w:rFonts w:ascii="Arial" w:eastAsia="MS Mincho" w:hAnsi="Arial"/>
          <w:b w:val="0"/>
          <w:bCs w:val="0"/>
          <w:smallCaps/>
          <w:color w:val="004440"/>
          <w:kern w:val="0"/>
          <w:sz w:val="28"/>
          <w:szCs w:val="28"/>
          <w:lang w:val="en-US" w:eastAsia="en-US"/>
        </w:rPr>
        <w:t>Use of information systems</w:t>
      </w:r>
      <w:bookmarkEnd w:id="92"/>
      <w:bookmarkEnd w:id="93"/>
    </w:p>
    <w:p w14:paraId="07547A01" w14:textId="77777777" w:rsidR="003E630B" w:rsidRPr="00DE0086" w:rsidRDefault="003E630B" w:rsidP="003E630B">
      <w:pPr>
        <w:pStyle w:val="Newbody1"/>
        <w:ind w:left="0"/>
        <w:rPr>
          <w:rFonts w:ascii="Arial" w:hAnsi="Arial" w:cs="Arial"/>
          <w:b w:val="0"/>
          <w:color w:val="004440"/>
          <w:sz w:val="22"/>
        </w:rPr>
      </w:pPr>
    </w:p>
    <w:p w14:paraId="5FFC2EDE" w14:textId="7D2318F7" w:rsidR="00F0629C"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 xml:space="preserve">It is forbidden to hack into systems or in any other way circumvent the security measures installed to protect the system and the information it handles from </w:t>
      </w:r>
      <w:r w:rsidR="00047C67" w:rsidRPr="00DE0086">
        <w:rPr>
          <w:rFonts w:ascii="Arial" w:hAnsi="Arial" w:cs="Arial"/>
          <w:color w:val="004440"/>
          <w:lang w:val="en-GB"/>
        </w:rPr>
        <w:t>unauthorized</w:t>
      </w:r>
      <w:r w:rsidRPr="00DE0086">
        <w:rPr>
          <w:rFonts w:ascii="Arial" w:hAnsi="Arial" w:cs="Arial"/>
          <w:color w:val="004440"/>
          <w:lang w:val="en-GB"/>
        </w:rPr>
        <w:t xml:space="preserve"> use, disclosure, modification, deletion, interruption or destruction. The </w:t>
      </w:r>
      <w:del w:id="94" w:author="Vandenbussche Koen" w:date="2023-07-06T14:53:00Z">
        <w:r w:rsidRPr="00DE0086" w:rsidDel="00797E27">
          <w:rPr>
            <w:rFonts w:ascii="Arial" w:hAnsi="Arial" w:cs="Arial"/>
            <w:color w:val="004440"/>
            <w:lang w:val="en-GB"/>
          </w:rPr>
          <w:delText>Telenet</w:delText>
        </w:r>
      </w:del>
      <w:ins w:id="95" w:author="Vandenbussche Koen" w:date="2023-07-06T14:53:00Z">
        <w:r w:rsidR="00797E27">
          <w:rPr>
            <w:rFonts w:ascii="Arial" w:hAnsi="Arial" w:cs="Arial"/>
            <w:color w:val="004440"/>
            <w:lang w:val="en-GB"/>
          </w:rPr>
          <w:t>Wyre</w:t>
        </w:r>
      </w:ins>
      <w:r w:rsidRPr="00DE0086">
        <w:rPr>
          <w:rFonts w:ascii="Arial" w:hAnsi="Arial" w:cs="Arial"/>
          <w:color w:val="004440"/>
          <w:lang w:val="en-GB"/>
        </w:rPr>
        <w:t xml:space="preserve"> systems to which the AO receives access are solely to be used in the light of the proper execution of the wholesale agreement between AO and </w:t>
      </w:r>
      <w:del w:id="96" w:author="Vandenbussche Koen" w:date="2023-07-06T14:54:00Z">
        <w:r w:rsidRPr="00DE0086" w:rsidDel="00797E27">
          <w:rPr>
            <w:rFonts w:ascii="Arial" w:hAnsi="Arial" w:cs="Arial"/>
            <w:color w:val="004440"/>
            <w:lang w:val="en-GB"/>
          </w:rPr>
          <w:delText>Telenet</w:delText>
        </w:r>
      </w:del>
      <w:ins w:id="97" w:author="Vandenbussche Koen" w:date="2023-07-06T14:54:00Z">
        <w:r w:rsidR="00797E27">
          <w:rPr>
            <w:rFonts w:ascii="Arial" w:hAnsi="Arial" w:cs="Arial"/>
            <w:color w:val="004440"/>
            <w:lang w:val="en-GB"/>
          </w:rPr>
          <w:t>Wyre</w:t>
        </w:r>
      </w:ins>
      <w:r w:rsidRPr="00DE0086">
        <w:rPr>
          <w:rFonts w:ascii="Arial" w:hAnsi="Arial" w:cs="Arial"/>
          <w:color w:val="004440"/>
          <w:lang w:val="en-GB"/>
        </w:rPr>
        <w:t xml:space="preserve">. </w:t>
      </w:r>
    </w:p>
    <w:p w14:paraId="2C8F2D9C" w14:textId="77777777" w:rsidR="00F0629C"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 xml:space="preserve">The production systems are not intended for testing, and it is the AO’s responsibility to train its agents in the proper use of the systems. </w:t>
      </w:r>
    </w:p>
    <w:p w14:paraId="3CD5EE13" w14:textId="77777777" w:rsidR="003E630B" w:rsidRPr="00DE0086" w:rsidRDefault="003E630B" w:rsidP="003E630B">
      <w:pPr>
        <w:pStyle w:val="ListParagraph"/>
        <w:numPr>
          <w:ilvl w:val="1"/>
          <w:numId w:val="10"/>
        </w:numPr>
        <w:rPr>
          <w:rFonts w:ascii="Arial" w:eastAsia="MS Mincho" w:hAnsi="Arial" w:cs="Arial"/>
          <w:bCs/>
          <w:smallCaps/>
          <w:color w:val="004440"/>
          <w:sz w:val="28"/>
          <w:szCs w:val="28"/>
          <w:lang w:val="en-US" w:eastAsia="en-US"/>
        </w:rPr>
      </w:pPr>
      <w:r w:rsidRPr="00DE0086">
        <w:rPr>
          <w:rFonts w:ascii="Arial" w:eastAsia="MS Mincho" w:hAnsi="Arial" w:cs="Arial"/>
          <w:bCs/>
          <w:smallCaps/>
          <w:color w:val="004440"/>
          <w:sz w:val="28"/>
          <w:szCs w:val="28"/>
          <w:lang w:val="en-US" w:eastAsia="en-US"/>
        </w:rPr>
        <w:t>Use and storage of AO end-customer data</w:t>
      </w:r>
    </w:p>
    <w:p w14:paraId="7BA0BD20" w14:textId="532853AC" w:rsidR="00F0629C"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 xml:space="preserve">No AO end-customer data is kept in </w:t>
      </w:r>
      <w:del w:id="98" w:author="Vandenbussche Koen" w:date="2023-07-06T14:54:00Z">
        <w:r w:rsidRPr="00DE0086" w:rsidDel="00797E27">
          <w:rPr>
            <w:rFonts w:ascii="Arial" w:hAnsi="Arial" w:cs="Arial"/>
            <w:color w:val="004440"/>
            <w:lang w:val="en-GB"/>
          </w:rPr>
          <w:delText>Telenet</w:delText>
        </w:r>
      </w:del>
      <w:ins w:id="99" w:author="Vandenbussche Koen" w:date="2023-07-06T14:54:00Z">
        <w:r w:rsidR="00797E27">
          <w:rPr>
            <w:rFonts w:ascii="Arial" w:hAnsi="Arial" w:cs="Arial"/>
            <w:color w:val="004440"/>
            <w:lang w:val="en-GB"/>
          </w:rPr>
          <w:t>Wyre</w:t>
        </w:r>
      </w:ins>
      <w:r w:rsidRPr="00DE0086">
        <w:rPr>
          <w:rFonts w:ascii="Arial" w:hAnsi="Arial" w:cs="Arial"/>
          <w:color w:val="004440"/>
          <w:lang w:val="en-GB"/>
        </w:rPr>
        <w:t xml:space="preserve"> systems. In case technical interventions by </w:t>
      </w:r>
      <w:del w:id="100" w:author="Vandenbussche Koen" w:date="2023-07-06T14:54:00Z">
        <w:r w:rsidRPr="00DE0086" w:rsidDel="00797E27">
          <w:rPr>
            <w:rFonts w:ascii="Arial" w:hAnsi="Arial" w:cs="Arial"/>
            <w:color w:val="004440"/>
            <w:lang w:val="en-GB"/>
          </w:rPr>
          <w:delText>Telenet</w:delText>
        </w:r>
      </w:del>
      <w:ins w:id="101" w:author="Vandenbussche Koen" w:date="2023-07-06T14:54:00Z">
        <w:r w:rsidR="00797E27">
          <w:rPr>
            <w:rFonts w:ascii="Arial" w:hAnsi="Arial" w:cs="Arial"/>
            <w:color w:val="004440"/>
            <w:lang w:val="en-GB"/>
          </w:rPr>
          <w:t>Wyre</w:t>
        </w:r>
      </w:ins>
      <w:r w:rsidRPr="00DE0086">
        <w:rPr>
          <w:rFonts w:ascii="Arial" w:hAnsi="Arial" w:cs="Arial"/>
          <w:color w:val="004440"/>
          <w:lang w:val="en-GB"/>
        </w:rPr>
        <w:t xml:space="preserve"> technicians are required, a limited set of data enough to </w:t>
      </w:r>
      <w:r w:rsidRPr="00DE0086">
        <w:rPr>
          <w:rFonts w:ascii="Arial" w:hAnsi="Arial" w:cs="Arial"/>
          <w:color w:val="004440"/>
          <w:lang w:val="en-GB"/>
        </w:rPr>
        <w:lastRenderedPageBreak/>
        <w:t xml:space="preserve">perform the intervention will be required. This data is treated as transaction data and is stored in a ticketing and workforce management system. </w:t>
      </w:r>
    </w:p>
    <w:p w14:paraId="4B9839A5" w14:textId="77777777" w:rsidR="00F0629C" w:rsidRPr="00DE0086" w:rsidRDefault="00F0629C" w:rsidP="003E630B">
      <w:pPr>
        <w:pStyle w:val="ListParagraph"/>
        <w:numPr>
          <w:ilvl w:val="1"/>
          <w:numId w:val="10"/>
        </w:numPr>
        <w:rPr>
          <w:rFonts w:ascii="Arial" w:eastAsia="MS Mincho" w:hAnsi="Arial" w:cs="Arial"/>
          <w:bCs/>
          <w:smallCaps/>
          <w:color w:val="004440"/>
          <w:sz w:val="28"/>
          <w:szCs w:val="28"/>
          <w:lang w:val="en-US" w:eastAsia="en-US"/>
        </w:rPr>
      </w:pPr>
      <w:r w:rsidRPr="00DE0086">
        <w:rPr>
          <w:rFonts w:ascii="Arial" w:eastAsia="MS Mincho" w:hAnsi="Arial" w:cs="Arial"/>
          <w:bCs/>
          <w:smallCaps/>
          <w:color w:val="004440"/>
          <w:sz w:val="28"/>
          <w:szCs w:val="28"/>
          <w:lang w:val="en-US" w:eastAsia="en-US"/>
        </w:rPr>
        <w:t>Identity and Access Management</w:t>
      </w:r>
    </w:p>
    <w:p w14:paraId="6506B587" w14:textId="084C7E6B" w:rsidR="00F0629C"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 xml:space="preserve">The AO is expected to have proper identity and access management systems and/or procedures in place to make sure access provided to AO personnel or contractors are kept up-to-date and removed accordingly when leaving the company or changing functions within the company. </w:t>
      </w:r>
      <w:del w:id="102" w:author="Vandenbussche Koen" w:date="2023-07-06T14:54:00Z">
        <w:r w:rsidRPr="00DE0086" w:rsidDel="00797E27">
          <w:rPr>
            <w:rFonts w:ascii="Arial" w:hAnsi="Arial" w:cs="Arial"/>
            <w:color w:val="004440"/>
            <w:lang w:val="en-GB"/>
          </w:rPr>
          <w:delText>Telenet</w:delText>
        </w:r>
      </w:del>
      <w:ins w:id="103" w:author="Vandenbussche Koen" w:date="2023-07-06T14:54:00Z">
        <w:r w:rsidR="00797E27">
          <w:rPr>
            <w:rFonts w:ascii="Arial" w:hAnsi="Arial" w:cs="Arial"/>
            <w:color w:val="004440"/>
            <w:lang w:val="en-GB"/>
          </w:rPr>
          <w:t>Wyre</w:t>
        </w:r>
      </w:ins>
      <w:r w:rsidRPr="00DE0086">
        <w:rPr>
          <w:rFonts w:ascii="Arial" w:hAnsi="Arial" w:cs="Arial"/>
          <w:color w:val="004440"/>
          <w:lang w:val="en-GB"/>
        </w:rPr>
        <w:t xml:space="preserve"> is not in any way liable for damages inflicted on the AO because of improper user and access management by the AO. </w:t>
      </w:r>
    </w:p>
    <w:p w14:paraId="492B3617" w14:textId="77777777" w:rsidR="00F0629C" w:rsidRPr="00DE0086" w:rsidRDefault="00F0629C" w:rsidP="003E630B">
      <w:pPr>
        <w:pStyle w:val="ListParagraph"/>
        <w:numPr>
          <w:ilvl w:val="1"/>
          <w:numId w:val="10"/>
        </w:numPr>
        <w:rPr>
          <w:rFonts w:ascii="Arial" w:eastAsia="MS Mincho" w:hAnsi="Arial" w:cs="Arial"/>
          <w:bCs/>
          <w:smallCaps/>
          <w:color w:val="004440"/>
          <w:sz w:val="28"/>
          <w:szCs w:val="28"/>
          <w:lang w:val="en-US" w:eastAsia="en-US"/>
        </w:rPr>
      </w:pPr>
      <w:r w:rsidRPr="00DE0086">
        <w:rPr>
          <w:rFonts w:ascii="Arial" w:eastAsia="MS Mincho" w:hAnsi="Arial" w:cs="Arial"/>
          <w:bCs/>
          <w:smallCaps/>
          <w:color w:val="004440"/>
          <w:sz w:val="28"/>
          <w:szCs w:val="28"/>
          <w:lang w:val="en-US" w:eastAsia="en-US"/>
        </w:rPr>
        <w:t>Security Incident handling and notification</w:t>
      </w:r>
    </w:p>
    <w:p w14:paraId="3975F9F9" w14:textId="355AF25E" w:rsidR="00F0629C"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 xml:space="preserve">In case the AO experiences a </w:t>
      </w:r>
      <w:proofErr w:type="gramStart"/>
      <w:r w:rsidRPr="00DE0086">
        <w:rPr>
          <w:rFonts w:ascii="Arial" w:hAnsi="Arial" w:cs="Arial"/>
          <w:color w:val="004440"/>
          <w:lang w:val="en-GB"/>
        </w:rPr>
        <w:t>security</w:t>
      </w:r>
      <w:proofErr w:type="gramEnd"/>
      <w:r w:rsidRPr="00DE0086">
        <w:rPr>
          <w:rFonts w:ascii="Arial" w:hAnsi="Arial" w:cs="Arial"/>
          <w:color w:val="004440"/>
          <w:lang w:val="en-GB"/>
        </w:rPr>
        <w:t xml:space="preserve"> incident which may affect </w:t>
      </w:r>
      <w:del w:id="104" w:author="Vandenbussche Koen" w:date="2023-07-06T14:54:00Z">
        <w:r w:rsidRPr="00DE0086" w:rsidDel="00797E27">
          <w:rPr>
            <w:rFonts w:ascii="Arial" w:hAnsi="Arial" w:cs="Arial"/>
            <w:color w:val="004440"/>
            <w:lang w:val="en-GB"/>
          </w:rPr>
          <w:delText>Telenet</w:delText>
        </w:r>
      </w:del>
      <w:ins w:id="105" w:author="Vandenbussche Koen" w:date="2023-07-06T14:54:00Z">
        <w:r w:rsidR="00797E27">
          <w:rPr>
            <w:rFonts w:ascii="Arial" w:hAnsi="Arial" w:cs="Arial"/>
            <w:color w:val="004440"/>
            <w:lang w:val="en-GB"/>
          </w:rPr>
          <w:t>Wyre</w:t>
        </w:r>
      </w:ins>
      <w:r w:rsidRPr="00DE0086">
        <w:rPr>
          <w:rFonts w:ascii="Arial" w:hAnsi="Arial" w:cs="Arial"/>
          <w:color w:val="004440"/>
          <w:lang w:val="en-GB"/>
        </w:rPr>
        <w:t xml:space="preserve">’s wholesale environment, the AO has the obligation to inform </w:t>
      </w:r>
      <w:del w:id="106" w:author="Vandenbussche Koen" w:date="2023-07-06T14:54:00Z">
        <w:r w:rsidRPr="00DE0086" w:rsidDel="00797E27">
          <w:rPr>
            <w:rFonts w:ascii="Arial" w:hAnsi="Arial" w:cs="Arial"/>
            <w:color w:val="004440"/>
            <w:lang w:val="en-GB"/>
          </w:rPr>
          <w:delText>Telenet</w:delText>
        </w:r>
      </w:del>
      <w:ins w:id="107" w:author="Vandenbussche Koen" w:date="2023-07-06T14:54:00Z">
        <w:r w:rsidR="00797E27">
          <w:rPr>
            <w:rFonts w:ascii="Arial" w:hAnsi="Arial" w:cs="Arial"/>
            <w:color w:val="004440"/>
            <w:lang w:val="en-GB"/>
          </w:rPr>
          <w:t>Wyre</w:t>
        </w:r>
      </w:ins>
      <w:r w:rsidRPr="00DE0086">
        <w:rPr>
          <w:rFonts w:ascii="Arial" w:hAnsi="Arial" w:cs="Arial"/>
          <w:color w:val="004440"/>
          <w:lang w:val="en-GB"/>
        </w:rPr>
        <w:t xml:space="preserve"> as soon as possible so that necessary steps can be taken to limit possible damage. In return, </w:t>
      </w:r>
      <w:del w:id="108" w:author="Vandenbussche Koen" w:date="2023-07-06T14:54:00Z">
        <w:r w:rsidRPr="00DE0086" w:rsidDel="00797E27">
          <w:rPr>
            <w:rFonts w:ascii="Arial" w:hAnsi="Arial" w:cs="Arial"/>
            <w:color w:val="004440"/>
            <w:lang w:val="en-GB"/>
          </w:rPr>
          <w:delText>Telenet</w:delText>
        </w:r>
      </w:del>
      <w:ins w:id="109" w:author="Vandenbussche Koen" w:date="2023-07-06T14:54:00Z">
        <w:r w:rsidR="00797E27">
          <w:rPr>
            <w:rFonts w:ascii="Arial" w:hAnsi="Arial" w:cs="Arial"/>
            <w:color w:val="004440"/>
            <w:lang w:val="en-GB"/>
          </w:rPr>
          <w:t>Wyre</w:t>
        </w:r>
      </w:ins>
      <w:r w:rsidRPr="00DE0086">
        <w:rPr>
          <w:rFonts w:ascii="Arial" w:hAnsi="Arial" w:cs="Arial"/>
          <w:color w:val="004440"/>
          <w:lang w:val="en-GB"/>
        </w:rPr>
        <w:t xml:space="preserve"> will also inform the AO in case it experiences security incidents which may affect the wholesale operations impacting the AO. For the sake of avoiding misinterpretations, a security incident is defined as follows:</w:t>
      </w:r>
    </w:p>
    <w:p w14:paraId="43C400DD" w14:textId="77777777" w:rsidR="00F0629C"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 xml:space="preserve">A security incident is a computer, network, or </w:t>
      </w:r>
      <w:proofErr w:type="gramStart"/>
      <w:r w:rsidRPr="00DE0086">
        <w:rPr>
          <w:rFonts w:ascii="Arial" w:hAnsi="Arial" w:cs="Arial"/>
          <w:color w:val="004440"/>
          <w:lang w:val="en-GB"/>
        </w:rPr>
        <w:t>paper based</w:t>
      </w:r>
      <w:proofErr w:type="gramEnd"/>
      <w:r w:rsidRPr="00DE0086">
        <w:rPr>
          <w:rFonts w:ascii="Arial" w:hAnsi="Arial" w:cs="Arial"/>
          <w:color w:val="004440"/>
          <w:lang w:val="en-GB"/>
        </w:rPr>
        <w:t xml:space="preserve"> activity which results (or may result) in misuse, damage, denial of service, compromise of integrity, or loss of confidentiality of a network, computer, application, or data. It also includes threats, misrepresentations of identity, or harassment of or by individuals using these resources. Examples include, but are not limited to:</w:t>
      </w:r>
    </w:p>
    <w:p w14:paraId="04E855A2" w14:textId="77777777" w:rsidR="00F0629C" w:rsidRPr="00DE0086" w:rsidRDefault="00F0629C" w:rsidP="00F0629C">
      <w:pPr>
        <w:numPr>
          <w:ilvl w:val="1"/>
          <w:numId w:val="6"/>
        </w:numPr>
        <w:spacing w:line="240" w:lineRule="auto"/>
        <w:ind w:left="993" w:hanging="357"/>
        <w:contextualSpacing/>
        <w:rPr>
          <w:rFonts w:ascii="Arial" w:hAnsi="Arial" w:cs="Arial"/>
          <w:i/>
          <w:color w:val="004440"/>
          <w:sz w:val="20"/>
          <w:lang w:val="en-US"/>
        </w:rPr>
      </w:pPr>
      <w:r w:rsidRPr="00DE0086">
        <w:rPr>
          <w:rFonts w:ascii="Arial" w:hAnsi="Arial" w:cs="Arial"/>
          <w:i/>
          <w:color w:val="004440"/>
          <w:sz w:val="20"/>
          <w:lang w:val="en-US"/>
        </w:rPr>
        <w:t xml:space="preserve">(Distributed) Denial of Service </w:t>
      </w:r>
      <w:proofErr w:type="gramStart"/>
      <w:r w:rsidRPr="00DE0086">
        <w:rPr>
          <w:rFonts w:ascii="Arial" w:hAnsi="Arial" w:cs="Arial"/>
          <w:i/>
          <w:color w:val="004440"/>
          <w:sz w:val="20"/>
          <w:lang w:val="en-US"/>
        </w:rPr>
        <w:t>attacks;</w:t>
      </w:r>
      <w:proofErr w:type="gramEnd"/>
    </w:p>
    <w:p w14:paraId="61FD2D50" w14:textId="77777777" w:rsidR="00F0629C" w:rsidRPr="00DE0086" w:rsidRDefault="00F0629C" w:rsidP="00F0629C">
      <w:pPr>
        <w:numPr>
          <w:ilvl w:val="1"/>
          <w:numId w:val="6"/>
        </w:numPr>
        <w:spacing w:line="240" w:lineRule="auto"/>
        <w:ind w:left="993" w:hanging="357"/>
        <w:contextualSpacing/>
        <w:rPr>
          <w:rFonts w:ascii="Arial" w:hAnsi="Arial" w:cs="Arial"/>
          <w:i/>
          <w:color w:val="004440"/>
          <w:sz w:val="20"/>
          <w:lang w:val="en-US"/>
        </w:rPr>
      </w:pPr>
      <w:r w:rsidRPr="00DE0086">
        <w:rPr>
          <w:rFonts w:ascii="Arial" w:hAnsi="Arial" w:cs="Arial"/>
          <w:i/>
          <w:color w:val="004440"/>
          <w:sz w:val="20"/>
          <w:lang w:val="en-US"/>
        </w:rPr>
        <w:t xml:space="preserve">Hacking attempts to gain unauthorized access to a network, a system, an application or </w:t>
      </w:r>
      <w:proofErr w:type="gramStart"/>
      <w:r w:rsidRPr="00DE0086">
        <w:rPr>
          <w:rFonts w:ascii="Arial" w:hAnsi="Arial" w:cs="Arial"/>
          <w:i/>
          <w:color w:val="004440"/>
          <w:sz w:val="20"/>
          <w:lang w:val="en-US"/>
        </w:rPr>
        <w:t>data;</w:t>
      </w:r>
      <w:proofErr w:type="gramEnd"/>
    </w:p>
    <w:p w14:paraId="46ECA974" w14:textId="77777777" w:rsidR="00F0629C" w:rsidRPr="00DE0086" w:rsidRDefault="00F0629C" w:rsidP="00F0629C">
      <w:pPr>
        <w:numPr>
          <w:ilvl w:val="1"/>
          <w:numId w:val="6"/>
        </w:numPr>
        <w:spacing w:line="240" w:lineRule="auto"/>
        <w:ind w:left="993" w:hanging="357"/>
        <w:contextualSpacing/>
        <w:rPr>
          <w:rFonts w:ascii="Arial" w:hAnsi="Arial" w:cs="Arial"/>
          <w:i/>
          <w:color w:val="004440"/>
          <w:sz w:val="20"/>
          <w:lang w:val="en-US"/>
        </w:rPr>
      </w:pPr>
      <w:r w:rsidRPr="00DE0086">
        <w:rPr>
          <w:rFonts w:ascii="Arial" w:hAnsi="Arial" w:cs="Arial"/>
          <w:i/>
          <w:color w:val="004440"/>
          <w:sz w:val="20"/>
          <w:lang w:val="en-US"/>
        </w:rPr>
        <w:t>Contamination by malware, including viruses, Trojan horses, worms, etc.</w:t>
      </w:r>
    </w:p>
    <w:p w14:paraId="104B9997" w14:textId="57B5EFFD" w:rsidR="00F0629C" w:rsidRPr="00DE0086" w:rsidRDefault="00F0629C" w:rsidP="00F0629C">
      <w:pPr>
        <w:numPr>
          <w:ilvl w:val="1"/>
          <w:numId w:val="6"/>
        </w:numPr>
        <w:spacing w:line="240" w:lineRule="auto"/>
        <w:ind w:left="993" w:hanging="357"/>
        <w:contextualSpacing/>
        <w:rPr>
          <w:rFonts w:ascii="Arial" w:hAnsi="Arial" w:cs="Arial"/>
          <w:i/>
          <w:color w:val="004440"/>
          <w:sz w:val="20"/>
          <w:lang w:val="en-US"/>
        </w:rPr>
      </w:pPr>
      <w:r w:rsidRPr="00DE0086">
        <w:rPr>
          <w:rFonts w:ascii="Arial" w:hAnsi="Arial" w:cs="Arial"/>
          <w:i/>
          <w:color w:val="004440"/>
          <w:sz w:val="20"/>
          <w:lang w:val="en-US"/>
        </w:rPr>
        <w:t xml:space="preserve">Laptop or mobile device theft where the laptop contains sensitive information (belonging to </w:t>
      </w:r>
      <w:del w:id="110" w:author="Vandenbussche Koen" w:date="2023-07-06T14:54:00Z">
        <w:r w:rsidRPr="00DE0086" w:rsidDel="00797E27">
          <w:rPr>
            <w:rFonts w:ascii="Arial" w:hAnsi="Arial" w:cs="Arial"/>
            <w:i/>
            <w:color w:val="004440"/>
            <w:sz w:val="20"/>
            <w:lang w:val="en-US"/>
          </w:rPr>
          <w:delText>Telenet</w:delText>
        </w:r>
      </w:del>
      <w:ins w:id="111" w:author="Vandenbussche Koen" w:date="2023-07-06T14:54:00Z">
        <w:r w:rsidR="00797E27">
          <w:rPr>
            <w:rFonts w:ascii="Arial" w:hAnsi="Arial" w:cs="Arial"/>
            <w:i/>
            <w:color w:val="004440"/>
            <w:sz w:val="20"/>
            <w:lang w:val="en-US"/>
          </w:rPr>
          <w:t>Wyre</w:t>
        </w:r>
      </w:ins>
      <w:r w:rsidRPr="00DE0086">
        <w:rPr>
          <w:rFonts w:ascii="Arial" w:hAnsi="Arial" w:cs="Arial"/>
          <w:i/>
          <w:color w:val="004440"/>
          <w:sz w:val="20"/>
          <w:lang w:val="en-US"/>
        </w:rPr>
        <w:t xml:space="preserve"> or the AO) or can easily be used to gain access to the </w:t>
      </w:r>
      <w:proofErr w:type="gramStart"/>
      <w:r w:rsidRPr="00DE0086">
        <w:rPr>
          <w:rFonts w:ascii="Arial" w:hAnsi="Arial" w:cs="Arial"/>
          <w:i/>
          <w:color w:val="004440"/>
          <w:sz w:val="20"/>
          <w:lang w:val="en-US"/>
        </w:rPr>
        <w:t>network;</w:t>
      </w:r>
      <w:proofErr w:type="gramEnd"/>
    </w:p>
    <w:p w14:paraId="2DD30059" w14:textId="668B2298" w:rsidR="00F0629C" w:rsidRPr="00DE0086" w:rsidRDefault="00F0629C" w:rsidP="00F0629C">
      <w:pPr>
        <w:numPr>
          <w:ilvl w:val="1"/>
          <w:numId w:val="6"/>
        </w:numPr>
        <w:spacing w:line="240" w:lineRule="auto"/>
        <w:ind w:left="993" w:hanging="357"/>
        <w:contextualSpacing/>
        <w:rPr>
          <w:rFonts w:ascii="Arial" w:hAnsi="Arial" w:cs="Arial"/>
          <w:i/>
          <w:color w:val="004440"/>
          <w:sz w:val="20"/>
          <w:lang w:val="en-US"/>
        </w:rPr>
      </w:pPr>
      <w:r w:rsidRPr="00DE0086">
        <w:rPr>
          <w:rFonts w:ascii="Arial" w:hAnsi="Arial" w:cs="Arial"/>
          <w:i/>
          <w:color w:val="004440"/>
          <w:sz w:val="20"/>
          <w:lang w:val="en-US"/>
        </w:rPr>
        <w:t xml:space="preserve">Spam and mail forgery that originates or is relayed through the AO’s or </w:t>
      </w:r>
      <w:del w:id="112" w:author="Vandenbussche Koen" w:date="2023-07-06T14:54:00Z">
        <w:r w:rsidRPr="00DE0086" w:rsidDel="00797E27">
          <w:rPr>
            <w:rFonts w:ascii="Arial" w:hAnsi="Arial" w:cs="Arial"/>
            <w:i/>
            <w:color w:val="004440"/>
            <w:sz w:val="20"/>
            <w:lang w:val="en-US"/>
          </w:rPr>
          <w:delText>Telenet</w:delText>
        </w:r>
      </w:del>
      <w:proofErr w:type="spellStart"/>
      <w:ins w:id="113" w:author="Vandenbussche Koen" w:date="2023-07-06T14:54:00Z">
        <w:r w:rsidR="00797E27">
          <w:rPr>
            <w:rFonts w:ascii="Arial" w:hAnsi="Arial" w:cs="Arial"/>
            <w:i/>
            <w:color w:val="004440"/>
            <w:sz w:val="20"/>
            <w:lang w:val="en-US"/>
          </w:rPr>
          <w:t>Wyre</w:t>
        </w:r>
      </w:ins>
      <w:r w:rsidRPr="00DE0086">
        <w:rPr>
          <w:rFonts w:ascii="Arial" w:hAnsi="Arial" w:cs="Arial"/>
          <w:i/>
          <w:color w:val="004440"/>
          <w:sz w:val="20"/>
          <w:lang w:val="en-US"/>
        </w:rPr>
        <w:t>’s</w:t>
      </w:r>
      <w:proofErr w:type="spellEnd"/>
      <w:r w:rsidRPr="00DE0086">
        <w:rPr>
          <w:rFonts w:ascii="Arial" w:hAnsi="Arial" w:cs="Arial"/>
          <w:i/>
          <w:color w:val="004440"/>
          <w:sz w:val="20"/>
          <w:lang w:val="en-US"/>
        </w:rPr>
        <w:t xml:space="preserve"> </w:t>
      </w:r>
      <w:proofErr w:type="gramStart"/>
      <w:r w:rsidRPr="00DE0086">
        <w:rPr>
          <w:rFonts w:ascii="Arial" w:hAnsi="Arial" w:cs="Arial"/>
          <w:i/>
          <w:color w:val="004440"/>
          <w:sz w:val="20"/>
          <w:lang w:val="en-US"/>
        </w:rPr>
        <w:t>domains ;</w:t>
      </w:r>
      <w:proofErr w:type="gramEnd"/>
    </w:p>
    <w:p w14:paraId="0ED2189C" w14:textId="77777777" w:rsidR="00F0629C" w:rsidRPr="00DE0086" w:rsidRDefault="00F0629C" w:rsidP="00F0629C">
      <w:pPr>
        <w:numPr>
          <w:ilvl w:val="1"/>
          <w:numId w:val="6"/>
        </w:numPr>
        <w:spacing w:line="240" w:lineRule="auto"/>
        <w:ind w:left="993" w:hanging="357"/>
        <w:contextualSpacing/>
        <w:rPr>
          <w:rFonts w:ascii="Arial" w:hAnsi="Arial" w:cs="Arial"/>
          <w:i/>
          <w:color w:val="004440"/>
          <w:sz w:val="20"/>
          <w:lang w:val="en-US"/>
        </w:rPr>
      </w:pPr>
      <w:r w:rsidRPr="00DE0086">
        <w:rPr>
          <w:rFonts w:ascii="Arial" w:hAnsi="Arial" w:cs="Arial"/>
          <w:i/>
          <w:color w:val="004440"/>
          <w:sz w:val="20"/>
          <w:lang w:val="en-US"/>
        </w:rPr>
        <w:t xml:space="preserve">Compromise of privileged accounts on computer </w:t>
      </w:r>
      <w:proofErr w:type="gramStart"/>
      <w:r w:rsidRPr="00DE0086">
        <w:rPr>
          <w:rFonts w:ascii="Arial" w:hAnsi="Arial" w:cs="Arial"/>
          <w:i/>
          <w:color w:val="004440"/>
          <w:sz w:val="20"/>
          <w:lang w:val="en-US"/>
        </w:rPr>
        <w:t>systems;</w:t>
      </w:r>
      <w:proofErr w:type="gramEnd"/>
    </w:p>
    <w:p w14:paraId="651AC912" w14:textId="77777777" w:rsidR="00F0629C" w:rsidRPr="00DE0086" w:rsidRDefault="00F0629C" w:rsidP="00F0629C">
      <w:pPr>
        <w:numPr>
          <w:ilvl w:val="1"/>
          <w:numId w:val="6"/>
        </w:numPr>
        <w:spacing w:line="240" w:lineRule="auto"/>
        <w:ind w:left="993" w:hanging="357"/>
        <w:contextualSpacing/>
        <w:rPr>
          <w:rFonts w:ascii="Arial" w:hAnsi="Arial" w:cs="Arial"/>
          <w:i/>
          <w:color w:val="004440"/>
          <w:sz w:val="20"/>
          <w:lang w:val="en-US"/>
        </w:rPr>
      </w:pPr>
      <w:r w:rsidRPr="00DE0086">
        <w:rPr>
          <w:rFonts w:ascii="Arial" w:hAnsi="Arial" w:cs="Arial"/>
          <w:i/>
          <w:color w:val="004440"/>
          <w:sz w:val="20"/>
          <w:lang w:val="en-US"/>
        </w:rPr>
        <w:t xml:space="preserve">Compromise of individual user accounts or desktop </w:t>
      </w:r>
      <w:proofErr w:type="gramStart"/>
      <w:r w:rsidRPr="00DE0086">
        <w:rPr>
          <w:rFonts w:ascii="Arial" w:hAnsi="Arial" w:cs="Arial"/>
          <w:i/>
          <w:color w:val="004440"/>
          <w:sz w:val="20"/>
          <w:lang w:val="en-US"/>
        </w:rPr>
        <w:t>systems;</w:t>
      </w:r>
      <w:proofErr w:type="gramEnd"/>
    </w:p>
    <w:p w14:paraId="2B9CF2A2" w14:textId="77777777" w:rsidR="00F0629C" w:rsidRPr="00DE0086" w:rsidRDefault="00F0629C" w:rsidP="00F0629C">
      <w:pPr>
        <w:numPr>
          <w:ilvl w:val="1"/>
          <w:numId w:val="6"/>
        </w:numPr>
        <w:spacing w:after="120" w:line="240" w:lineRule="auto"/>
        <w:ind w:left="992" w:hanging="357"/>
        <w:contextualSpacing/>
        <w:rPr>
          <w:rFonts w:ascii="Arial" w:hAnsi="Arial" w:cs="Arial"/>
          <w:i/>
          <w:color w:val="004440"/>
          <w:sz w:val="20"/>
          <w:lang w:val="en-US"/>
        </w:rPr>
      </w:pPr>
      <w:r w:rsidRPr="00DE0086">
        <w:rPr>
          <w:rFonts w:ascii="Arial" w:hAnsi="Arial" w:cs="Arial"/>
          <w:i/>
          <w:color w:val="004440"/>
          <w:sz w:val="20"/>
          <w:lang w:val="en-US"/>
        </w:rPr>
        <w:t xml:space="preserve">Disclosure of protected data, including paper disclosure, e-mail release or </w:t>
      </w:r>
      <w:proofErr w:type="spellStart"/>
      <w:r w:rsidRPr="00DE0086">
        <w:rPr>
          <w:rFonts w:ascii="Arial" w:hAnsi="Arial" w:cs="Arial"/>
          <w:i/>
          <w:color w:val="004440"/>
          <w:sz w:val="20"/>
          <w:lang w:val="en-US"/>
        </w:rPr>
        <w:t>inadvertant</w:t>
      </w:r>
      <w:proofErr w:type="spellEnd"/>
      <w:r w:rsidRPr="00DE0086">
        <w:rPr>
          <w:rFonts w:ascii="Arial" w:hAnsi="Arial" w:cs="Arial"/>
          <w:i/>
          <w:color w:val="004440"/>
          <w:sz w:val="20"/>
          <w:lang w:val="en-US"/>
        </w:rPr>
        <w:t xml:space="preserve"> posting of data on a web </w:t>
      </w:r>
      <w:proofErr w:type="gramStart"/>
      <w:r w:rsidRPr="00DE0086">
        <w:rPr>
          <w:rFonts w:ascii="Arial" w:hAnsi="Arial" w:cs="Arial"/>
          <w:i/>
          <w:color w:val="004440"/>
          <w:sz w:val="20"/>
          <w:lang w:val="en-US"/>
        </w:rPr>
        <w:t>site;</w:t>
      </w:r>
      <w:proofErr w:type="gramEnd"/>
    </w:p>
    <w:p w14:paraId="5043CB0F" w14:textId="77777777" w:rsidR="00F0629C" w:rsidRPr="00DE0086" w:rsidRDefault="00F0629C" w:rsidP="00F0629C">
      <w:pPr>
        <w:spacing w:before="120" w:after="120" w:line="240" w:lineRule="auto"/>
        <w:ind w:left="635"/>
        <w:contextualSpacing/>
        <w:rPr>
          <w:rFonts w:ascii="Arial" w:hAnsi="Arial" w:cs="Arial"/>
          <w:color w:val="004440"/>
          <w:lang w:val="en-US"/>
        </w:rPr>
      </w:pPr>
    </w:p>
    <w:p w14:paraId="7F3A47B3" w14:textId="6042F01C" w:rsidR="00F0629C" w:rsidRPr="00DE0086" w:rsidRDefault="00F0629C" w:rsidP="00EA0CA6">
      <w:pPr>
        <w:pStyle w:val="Newbody2"/>
        <w:numPr>
          <w:ilvl w:val="0"/>
          <w:numId w:val="20"/>
        </w:numPr>
        <w:rPr>
          <w:rFonts w:ascii="Arial" w:hAnsi="Arial" w:cs="Arial"/>
          <w:color w:val="004440"/>
          <w:lang w:val="en-GB"/>
        </w:rPr>
      </w:pPr>
      <w:del w:id="114" w:author="Vandenbussche Koen" w:date="2023-07-06T14:54:00Z">
        <w:r w:rsidRPr="00DE0086" w:rsidDel="00797E27">
          <w:rPr>
            <w:rFonts w:ascii="Arial" w:hAnsi="Arial" w:cs="Arial"/>
            <w:color w:val="004440"/>
            <w:lang w:val="en-GB"/>
          </w:rPr>
          <w:delText>Telenet</w:delText>
        </w:r>
      </w:del>
      <w:ins w:id="115" w:author="Vandenbussche Koen" w:date="2023-07-06T14:54:00Z">
        <w:r w:rsidR="00797E27">
          <w:rPr>
            <w:rFonts w:ascii="Arial" w:hAnsi="Arial" w:cs="Arial"/>
            <w:color w:val="004440"/>
            <w:lang w:val="en-GB"/>
          </w:rPr>
          <w:t>Wyre</w:t>
        </w:r>
      </w:ins>
      <w:r w:rsidRPr="00DE0086">
        <w:rPr>
          <w:rFonts w:ascii="Arial" w:hAnsi="Arial" w:cs="Arial"/>
          <w:color w:val="004440"/>
          <w:lang w:val="en-GB"/>
        </w:rPr>
        <w:t xml:space="preserve"> must be notified when the security incidents occurring at the AO may jeopardize </w:t>
      </w:r>
      <w:del w:id="116" w:author="Vandenbussche Koen" w:date="2023-07-06T14:54:00Z">
        <w:r w:rsidRPr="00DE0086" w:rsidDel="00797E27">
          <w:rPr>
            <w:rFonts w:ascii="Arial" w:hAnsi="Arial" w:cs="Arial"/>
            <w:color w:val="004440"/>
            <w:lang w:val="en-GB"/>
          </w:rPr>
          <w:delText>Telenet</w:delText>
        </w:r>
      </w:del>
      <w:ins w:id="117" w:author="Vandenbussche Koen" w:date="2023-07-06T14:54:00Z">
        <w:r w:rsidR="00797E27">
          <w:rPr>
            <w:rFonts w:ascii="Arial" w:hAnsi="Arial" w:cs="Arial"/>
            <w:color w:val="004440"/>
            <w:lang w:val="en-GB"/>
          </w:rPr>
          <w:t>Wyre</w:t>
        </w:r>
      </w:ins>
      <w:r w:rsidRPr="00DE0086">
        <w:rPr>
          <w:rFonts w:ascii="Arial" w:hAnsi="Arial" w:cs="Arial"/>
          <w:color w:val="004440"/>
          <w:lang w:val="en-GB"/>
        </w:rPr>
        <w:t xml:space="preserve">’s systems, e.g. viruses may spread into </w:t>
      </w:r>
      <w:del w:id="118" w:author="Vandenbussche Koen" w:date="2023-07-06T14:54:00Z">
        <w:r w:rsidRPr="00DE0086" w:rsidDel="00797E27">
          <w:rPr>
            <w:rFonts w:ascii="Arial" w:hAnsi="Arial" w:cs="Arial"/>
            <w:color w:val="004440"/>
            <w:lang w:val="en-GB"/>
          </w:rPr>
          <w:delText>Telenet</w:delText>
        </w:r>
      </w:del>
      <w:ins w:id="119" w:author="Vandenbussche Koen" w:date="2023-07-06T14:54:00Z">
        <w:r w:rsidR="00797E27">
          <w:rPr>
            <w:rFonts w:ascii="Arial" w:hAnsi="Arial" w:cs="Arial"/>
            <w:color w:val="004440"/>
            <w:lang w:val="en-GB"/>
          </w:rPr>
          <w:t>Wyre</w:t>
        </w:r>
      </w:ins>
      <w:r w:rsidRPr="00DE0086">
        <w:rPr>
          <w:rFonts w:ascii="Arial" w:hAnsi="Arial" w:cs="Arial"/>
          <w:color w:val="004440"/>
          <w:lang w:val="en-GB"/>
        </w:rPr>
        <w:t xml:space="preserve">’s network, data may be stolen when the AO has been hacked, </w:t>
      </w:r>
      <w:proofErr w:type="gramStart"/>
      <w:r w:rsidRPr="00DE0086">
        <w:rPr>
          <w:rFonts w:ascii="Arial" w:hAnsi="Arial" w:cs="Arial"/>
          <w:color w:val="004440"/>
          <w:lang w:val="en-GB"/>
        </w:rPr>
        <w:t>etc .</w:t>
      </w:r>
      <w:proofErr w:type="gramEnd"/>
      <w:r w:rsidRPr="00DE0086">
        <w:rPr>
          <w:rFonts w:ascii="Arial" w:hAnsi="Arial" w:cs="Arial"/>
          <w:color w:val="004440"/>
          <w:lang w:val="en-GB"/>
        </w:rPr>
        <w:t xml:space="preserve">  Likewise, </w:t>
      </w:r>
      <w:del w:id="120" w:author="Vandenbussche Koen" w:date="2023-07-06T14:54:00Z">
        <w:r w:rsidRPr="00DE0086" w:rsidDel="00797E27">
          <w:rPr>
            <w:rFonts w:ascii="Arial" w:hAnsi="Arial" w:cs="Arial"/>
            <w:color w:val="004440"/>
            <w:lang w:val="en-GB"/>
          </w:rPr>
          <w:delText>Telenet</w:delText>
        </w:r>
      </w:del>
      <w:ins w:id="121" w:author="Vandenbussche Koen" w:date="2023-07-06T14:54:00Z">
        <w:r w:rsidR="00797E27">
          <w:rPr>
            <w:rFonts w:ascii="Arial" w:hAnsi="Arial" w:cs="Arial"/>
            <w:color w:val="004440"/>
            <w:lang w:val="en-GB"/>
          </w:rPr>
          <w:t>Wyre</w:t>
        </w:r>
      </w:ins>
      <w:r w:rsidRPr="00DE0086">
        <w:rPr>
          <w:rFonts w:ascii="Arial" w:hAnsi="Arial" w:cs="Arial"/>
          <w:color w:val="004440"/>
          <w:lang w:val="en-GB"/>
        </w:rPr>
        <w:t xml:space="preserve"> will inform the AO if a similar incident may impact the AO’s operations.</w:t>
      </w:r>
    </w:p>
    <w:p w14:paraId="35C790F9" w14:textId="4EBF6BEB" w:rsidR="00F0629C"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 xml:space="preserve">If you learn of security flaws (ineffective security, software errors or bugs, etc), this must be reported to </w:t>
      </w:r>
      <w:del w:id="122" w:author="Vandenbussche Koen" w:date="2023-07-06T14:54:00Z">
        <w:r w:rsidRPr="00DE0086" w:rsidDel="00797E27">
          <w:rPr>
            <w:rFonts w:ascii="Arial" w:hAnsi="Arial" w:cs="Arial"/>
            <w:color w:val="004440"/>
            <w:lang w:val="en-GB"/>
          </w:rPr>
          <w:delText>Telenet</w:delText>
        </w:r>
      </w:del>
      <w:ins w:id="123" w:author="Vandenbussche Koen" w:date="2023-07-06T14:54:00Z">
        <w:r w:rsidR="00797E27">
          <w:rPr>
            <w:rFonts w:ascii="Arial" w:hAnsi="Arial" w:cs="Arial"/>
            <w:color w:val="004440"/>
            <w:lang w:val="en-GB"/>
          </w:rPr>
          <w:t>Wyre</w:t>
        </w:r>
      </w:ins>
      <w:r w:rsidRPr="00DE0086">
        <w:rPr>
          <w:rFonts w:ascii="Arial" w:hAnsi="Arial" w:cs="Arial"/>
          <w:color w:val="004440"/>
          <w:lang w:val="en-GB"/>
        </w:rPr>
        <w:t xml:space="preserve">, so that the problem may be fixed / followed up properly. </w:t>
      </w:r>
    </w:p>
    <w:p w14:paraId="08BAFA1D" w14:textId="77777777" w:rsidR="00F0629C" w:rsidRPr="00DE0086" w:rsidRDefault="00F0629C" w:rsidP="003E630B">
      <w:pPr>
        <w:pStyle w:val="ListParagraph"/>
        <w:numPr>
          <w:ilvl w:val="1"/>
          <w:numId w:val="10"/>
        </w:numPr>
        <w:rPr>
          <w:rFonts w:ascii="Arial" w:eastAsia="MS Mincho" w:hAnsi="Arial" w:cs="Arial"/>
          <w:bCs/>
          <w:smallCaps/>
          <w:color w:val="004440"/>
          <w:sz w:val="28"/>
          <w:szCs w:val="28"/>
          <w:lang w:val="en-US" w:eastAsia="en-US"/>
        </w:rPr>
      </w:pPr>
      <w:r w:rsidRPr="00DE0086">
        <w:rPr>
          <w:rFonts w:ascii="Arial" w:eastAsia="MS Mincho" w:hAnsi="Arial" w:cs="Arial"/>
          <w:bCs/>
          <w:smallCaps/>
          <w:color w:val="004440"/>
          <w:sz w:val="28"/>
          <w:szCs w:val="28"/>
          <w:lang w:val="en-US" w:eastAsia="en-US"/>
        </w:rPr>
        <w:t xml:space="preserve">Define and exchange Security contact information </w:t>
      </w:r>
    </w:p>
    <w:p w14:paraId="5F1BCDD9" w14:textId="77777777" w:rsidR="00F0629C"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lastRenderedPageBreak/>
        <w:t>During the onboarding project, appropriate security related contact information will be defined and exchanged so that it becomes clear how and when people may be informed about security governance as well as operational security issues.</w:t>
      </w:r>
    </w:p>
    <w:p w14:paraId="04A0BEFB" w14:textId="77777777" w:rsidR="00F0629C" w:rsidRPr="00DE0086" w:rsidRDefault="00F0629C" w:rsidP="003E630B">
      <w:pPr>
        <w:pStyle w:val="ListParagraph"/>
        <w:numPr>
          <w:ilvl w:val="1"/>
          <w:numId w:val="10"/>
        </w:numPr>
        <w:rPr>
          <w:rFonts w:ascii="Arial" w:eastAsia="MS Mincho" w:hAnsi="Arial" w:cs="Arial"/>
          <w:b/>
          <w:bCs/>
          <w:smallCaps/>
          <w:color w:val="004440"/>
          <w:sz w:val="28"/>
          <w:szCs w:val="28"/>
          <w:lang w:val="en-US" w:eastAsia="en-US"/>
        </w:rPr>
      </w:pPr>
      <w:r w:rsidRPr="00DE0086">
        <w:rPr>
          <w:rFonts w:ascii="Arial" w:eastAsia="MS Mincho" w:hAnsi="Arial" w:cs="Arial"/>
          <w:bCs/>
          <w:smallCaps/>
          <w:color w:val="004440"/>
          <w:sz w:val="28"/>
          <w:szCs w:val="28"/>
          <w:lang w:val="en-US" w:eastAsia="en-US"/>
        </w:rPr>
        <w:t xml:space="preserve">General Systems and Application Security </w:t>
      </w:r>
    </w:p>
    <w:p w14:paraId="14B3B1BA" w14:textId="120845BE" w:rsidR="00F0629C"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 xml:space="preserve">All systems and applications used to access or use </w:t>
      </w:r>
      <w:del w:id="124" w:author="Vandenbussche Koen" w:date="2023-07-06T14:54:00Z">
        <w:r w:rsidRPr="00DE0086" w:rsidDel="00797E27">
          <w:rPr>
            <w:rFonts w:ascii="Arial" w:hAnsi="Arial" w:cs="Arial"/>
            <w:color w:val="004440"/>
            <w:lang w:val="en-GB"/>
          </w:rPr>
          <w:delText>Telenet</w:delText>
        </w:r>
      </w:del>
      <w:ins w:id="125" w:author="Vandenbussche Koen" w:date="2023-07-06T14:54:00Z">
        <w:r w:rsidR="00797E27">
          <w:rPr>
            <w:rFonts w:ascii="Arial" w:hAnsi="Arial" w:cs="Arial"/>
            <w:color w:val="004440"/>
            <w:lang w:val="en-GB"/>
          </w:rPr>
          <w:t>Wyre</w:t>
        </w:r>
      </w:ins>
      <w:r w:rsidRPr="00DE0086">
        <w:rPr>
          <w:rFonts w:ascii="Arial" w:hAnsi="Arial" w:cs="Arial"/>
          <w:color w:val="004440"/>
          <w:lang w:val="en-GB"/>
        </w:rPr>
        <w:t>’s Wholesale service need to comply with the following high-level security requirements:</w:t>
      </w:r>
    </w:p>
    <w:p w14:paraId="529DCC31" w14:textId="77777777" w:rsidR="00F0629C" w:rsidRPr="00DE0086" w:rsidRDefault="00F0629C" w:rsidP="003E630B">
      <w:pPr>
        <w:pStyle w:val="ListParagraph"/>
        <w:numPr>
          <w:ilvl w:val="2"/>
          <w:numId w:val="10"/>
        </w:numPr>
        <w:rPr>
          <w:rFonts w:ascii="Arial" w:eastAsia="MS Mincho" w:hAnsi="Arial" w:cs="Arial"/>
          <w:bCs/>
          <w:smallCaps/>
          <w:color w:val="004440"/>
          <w:sz w:val="28"/>
          <w:szCs w:val="28"/>
          <w:lang w:val="en-US" w:eastAsia="en-US"/>
        </w:rPr>
      </w:pPr>
      <w:r w:rsidRPr="00DE0086">
        <w:rPr>
          <w:rFonts w:ascii="Arial" w:eastAsia="MS Mincho" w:hAnsi="Arial" w:cs="Arial"/>
          <w:bCs/>
          <w:smallCaps/>
          <w:color w:val="004440"/>
          <w:sz w:val="28"/>
          <w:szCs w:val="28"/>
          <w:lang w:val="en-US" w:eastAsia="en-US"/>
        </w:rPr>
        <w:t xml:space="preserve">Network connectivity and security </w:t>
      </w:r>
    </w:p>
    <w:p w14:paraId="2FCEB490" w14:textId="1BC3D720" w:rsidR="00A138EA"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 xml:space="preserve">Remote connection from the vendor’s premises or elsewhere with the </w:t>
      </w:r>
      <w:del w:id="126" w:author="Vandenbussche Koen" w:date="2023-07-06T14:54:00Z">
        <w:r w:rsidRPr="00DE0086" w:rsidDel="00797E27">
          <w:rPr>
            <w:rFonts w:ascii="Arial" w:hAnsi="Arial" w:cs="Arial"/>
            <w:color w:val="004440"/>
            <w:lang w:val="en-GB"/>
          </w:rPr>
          <w:delText>Telenet</w:delText>
        </w:r>
      </w:del>
      <w:ins w:id="127" w:author="Vandenbussche Koen" w:date="2023-07-06T14:54:00Z">
        <w:r w:rsidR="00797E27">
          <w:rPr>
            <w:rFonts w:ascii="Arial" w:hAnsi="Arial" w:cs="Arial"/>
            <w:color w:val="004440"/>
            <w:lang w:val="en-GB"/>
          </w:rPr>
          <w:t>Wyre</w:t>
        </w:r>
      </w:ins>
      <w:r w:rsidRPr="00DE0086">
        <w:rPr>
          <w:rFonts w:ascii="Arial" w:hAnsi="Arial" w:cs="Arial"/>
          <w:color w:val="004440"/>
          <w:lang w:val="en-GB"/>
        </w:rPr>
        <w:t xml:space="preserve"> network can only be established using a </w:t>
      </w:r>
      <w:del w:id="128" w:author="Vandenbussche Koen" w:date="2023-07-06T14:54:00Z">
        <w:r w:rsidRPr="00DE0086" w:rsidDel="00797E27">
          <w:rPr>
            <w:rFonts w:ascii="Arial" w:hAnsi="Arial" w:cs="Arial"/>
            <w:color w:val="004440"/>
            <w:lang w:val="en-GB"/>
          </w:rPr>
          <w:delText>Telenet</w:delText>
        </w:r>
      </w:del>
      <w:ins w:id="129" w:author="Vandenbussche Koen" w:date="2023-07-06T14:54:00Z">
        <w:r w:rsidR="00797E27">
          <w:rPr>
            <w:rFonts w:ascii="Arial" w:hAnsi="Arial" w:cs="Arial"/>
            <w:color w:val="004440"/>
            <w:lang w:val="en-GB"/>
          </w:rPr>
          <w:t>Wyre</w:t>
        </w:r>
      </w:ins>
      <w:r w:rsidRPr="00DE0086">
        <w:rPr>
          <w:rFonts w:ascii="Arial" w:hAnsi="Arial" w:cs="Arial"/>
          <w:color w:val="004440"/>
          <w:lang w:val="en-GB"/>
        </w:rPr>
        <w:t xml:space="preserve"> installed or approved network connection. This is to be established during the AO on-boarding project.  Changes to the involved network components after initial installation, must be requested to and approved by </w:t>
      </w:r>
      <w:del w:id="130" w:author="Vandenbussche Koen" w:date="2023-07-06T14:54:00Z">
        <w:r w:rsidRPr="00DE0086" w:rsidDel="00797E27">
          <w:rPr>
            <w:rFonts w:ascii="Arial" w:hAnsi="Arial" w:cs="Arial"/>
            <w:color w:val="004440"/>
            <w:lang w:val="en-GB"/>
          </w:rPr>
          <w:delText>Telenet</w:delText>
        </w:r>
      </w:del>
      <w:ins w:id="131" w:author="Vandenbussche Koen" w:date="2023-07-06T14:54:00Z">
        <w:r w:rsidR="00797E27">
          <w:rPr>
            <w:rFonts w:ascii="Arial" w:hAnsi="Arial" w:cs="Arial"/>
            <w:color w:val="004440"/>
            <w:lang w:val="en-GB"/>
          </w:rPr>
          <w:t>Wyre</w:t>
        </w:r>
      </w:ins>
      <w:r w:rsidRPr="00DE0086">
        <w:rPr>
          <w:rFonts w:ascii="Arial" w:hAnsi="Arial" w:cs="Arial"/>
          <w:color w:val="004440"/>
          <w:lang w:val="en-GB"/>
        </w:rPr>
        <w:t>.</w:t>
      </w:r>
    </w:p>
    <w:p w14:paraId="77808F9F" w14:textId="77777777" w:rsidR="00A138EA"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 xml:space="preserve">The internal IT infrastructure of the AO must be separated from the external network connectivity to any untrusted network (including the Internet) by a well configured and tested firewall. When services are accessible from an untrusted network, a DMZ set-up </w:t>
      </w:r>
      <w:proofErr w:type="gramStart"/>
      <w:r w:rsidRPr="00DE0086">
        <w:rPr>
          <w:rFonts w:ascii="Arial" w:hAnsi="Arial" w:cs="Arial"/>
          <w:color w:val="004440"/>
          <w:lang w:val="en-GB"/>
        </w:rPr>
        <w:t>has to</w:t>
      </w:r>
      <w:proofErr w:type="gramEnd"/>
      <w:r w:rsidRPr="00DE0086">
        <w:rPr>
          <w:rFonts w:ascii="Arial" w:hAnsi="Arial" w:cs="Arial"/>
          <w:color w:val="004440"/>
          <w:lang w:val="en-GB"/>
        </w:rPr>
        <w:t xml:space="preserve"> be used.</w:t>
      </w:r>
    </w:p>
    <w:p w14:paraId="24818B5C" w14:textId="77777777" w:rsidR="00A138EA"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In case the AO provides external connectivity into its IT infrastructure to its employees, it must be secured using encryption (SSL, VPN) and proper authentication, preferably two factor authentication.</w:t>
      </w:r>
    </w:p>
    <w:p w14:paraId="3A9758A2" w14:textId="01E342FF" w:rsidR="00F0629C"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 xml:space="preserve">In case the AO has connections to other customer or partner networks, it must be ensured that the connections are physically or logically separate from the connections used for </w:t>
      </w:r>
      <w:del w:id="132" w:author="Vandenbussche Koen" w:date="2023-07-06T14:54:00Z">
        <w:r w:rsidRPr="00DE0086" w:rsidDel="00797E27">
          <w:rPr>
            <w:rFonts w:ascii="Arial" w:hAnsi="Arial" w:cs="Arial"/>
            <w:color w:val="004440"/>
            <w:lang w:val="en-GB"/>
          </w:rPr>
          <w:delText>Telenet</w:delText>
        </w:r>
      </w:del>
      <w:ins w:id="133" w:author="Vandenbussche Koen" w:date="2023-07-06T14:54:00Z">
        <w:r w:rsidR="00797E27">
          <w:rPr>
            <w:rFonts w:ascii="Arial" w:hAnsi="Arial" w:cs="Arial"/>
            <w:color w:val="004440"/>
            <w:lang w:val="en-GB"/>
          </w:rPr>
          <w:t>Wyre</w:t>
        </w:r>
      </w:ins>
      <w:r w:rsidRPr="00DE0086">
        <w:rPr>
          <w:rFonts w:ascii="Arial" w:hAnsi="Arial" w:cs="Arial"/>
          <w:color w:val="004440"/>
          <w:lang w:val="en-GB"/>
        </w:rPr>
        <w:t xml:space="preserve">, so that other customers or partners cannot get access to systems or information offered by </w:t>
      </w:r>
      <w:del w:id="134" w:author="Vandenbussche Koen" w:date="2023-07-06T14:54:00Z">
        <w:r w:rsidRPr="00DE0086" w:rsidDel="00797E27">
          <w:rPr>
            <w:rFonts w:ascii="Arial" w:hAnsi="Arial" w:cs="Arial"/>
            <w:color w:val="004440"/>
            <w:lang w:val="en-GB"/>
          </w:rPr>
          <w:delText>Telenet</w:delText>
        </w:r>
      </w:del>
      <w:ins w:id="135" w:author="Vandenbussche Koen" w:date="2023-07-06T14:54:00Z">
        <w:r w:rsidR="00797E27">
          <w:rPr>
            <w:rFonts w:ascii="Arial" w:hAnsi="Arial" w:cs="Arial"/>
            <w:color w:val="004440"/>
            <w:lang w:val="en-GB"/>
          </w:rPr>
          <w:t>Wyre</w:t>
        </w:r>
      </w:ins>
      <w:r w:rsidRPr="00DE0086">
        <w:rPr>
          <w:rFonts w:ascii="Arial" w:hAnsi="Arial" w:cs="Arial"/>
          <w:color w:val="004440"/>
          <w:lang w:val="en-GB"/>
        </w:rPr>
        <w:t>.</w:t>
      </w:r>
    </w:p>
    <w:p w14:paraId="026DB746" w14:textId="77777777" w:rsidR="00F0629C" w:rsidRPr="00DE0086" w:rsidRDefault="00F0629C" w:rsidP="003E630B">
      <w:pPr>
        <w:pStyle w:val="ListParagraph"/>
        <w:numPr>
          <w:ilvl w:val="2"/>
          <w:numId w:val="10"/>
        </w:numPr>
        <w:rPr>
          <w:rFonts w:ascii="Arial" w:eastAsia="MS Mincho" w:hAnsi="Arial" w:cs="Arial"/>
          <w:bCs/>
          <w:smallCaps/>
          <w:color w:val="004440"/>
          <w:sz w:val="28"/>
          <w:szCs w:val="28"/>
          <w:lang w:val="en-US" w:eastAsia="en-US"/>
        </w:rPr>
      </w:pPr>
      <w:r w:rsidRPr="00DE0086">
        <w:rPr>
          <w:rFonts w:ascii="Arial" w:eastAsia="MS Mincho" w:hAnsi="Arial" w:cs="Arial"/>
          <w:bCs/>
          <w:smallCaps/>
          <w:color w:val="004440"/>
          <w:sz w:val="28"/>
          <w:szCs w:val="28"/>
          <w:lang w:val="en-US" w:eastAsia="en-US"/>
        </w:rPr>
        <w:t>Physical Security</w:t>
      </w:r>
    </w:p>
    <w:p w14:paraId="16F85568" w14:textId="77777777" w:rsidR="00A138EA"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The vendor’s premises must be adequately secured so that unauthorized people cannot get access to the office area and computer area undetected.</w:t>
      </w:r>
    </w:p>
    <w:p w14:paraId="01AAB981" w14:textId="47A764EC" w:rsidR="00F0629C"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 xml:space="preserve">Any networking and/or server equipment connecting to </w:t>
      </w:r>
      <w:del w:id="136" w:author="Vandenbussche Koen" w:date="2023-07-06T14:54:00Z">
        <w:r w:rsidRPr="00DE0086" w:rsidDel="00797E27">
          <w:rPr>
            <w:rFonts w:ascii="Arial" w:hAnsi="Arial" w:cs="Arial"/>
            <w:color w:val="004440"/>
            <w:lang w:val="en-GB"/>
          </w:rPr>
          <w:delText>Telenet</w:delText>
        </w:r>
      </w:del>
      <w:ins w:id="137" w:author="Vandenbussche Koen" w:date="2023-07-06T14:54:00Z">
        <w:r w:rsidR="00797E27">
          <w:rPr>
            <w:rFonts w:ascii="Arial" w:hAnsi="Arial" w:cs="Arial"/>
            <w:color w:val="004440"/>
            <w:lang w:val="en-GB"/>
          </w:rPr>
          <w:t>Wyre</w:t>
        </w:r>
      </w:ins>
      <w:r w:rsidRPr="00DE0086">
        <w:rPr>
          <w:rFonts w:ascii="Arial" w:hAnsi="Arial" w:cs="Arial"/>
          <w:color w:val="004440"/>
          <w:lang w:val="en-GB"/>
        </w:rPr>
        <w:t xml:space="preserve">’s network or containing </w:t>
      </w:r>
      <w:del w:id="138" w:author="Vandenbussche Koen" w:date="2023-07-06T14:54:00Z">
        <w:r w:rsidRPr="00DE0086" w:rsidDel="00797E27">
          <w:rPr>
            <w:rFonts w:ascii="Arial" w:hAnsi="Arial" w:cs="Arial"/>
            <w:color w:val="004440"/>
            <w:lang w:val="en-GB"/>
          </w:rPr>
          <w:delText>Telenet</w:delText>
        </w:r>
      </w:del>
      <w:ins w:id="139" w:author="Vandenbussche Koen" w:date="2023-07-06T14:54:00Z">
        <w:r w:rsidR="00797E27">
          <w:rPr>
            <w:rFonts w:ascii="Arial" w:hAnsi="Arial" w:cs="Arial"/>
            <w:color w:val="004440"/>
            <w:lang w:val="en-GB"/>
          </w:rPr>
          <w:t>Wyre</w:t>
        </w:r>
      </w:ins>
      <w:r w:rsidRPr="00DE0086">
        <w:rPr>
          <w:rFonts w:ascii="Arial" w:hAnsi="Arial" w:cs="Arial"/>
          <w:color w:val="004440"/>
          <w:lang w:val="en-GB"/>
        </w:rPr>
        <w:t xml:space="preserve"> information must be physically protected and located in a data </w:t>
      </w:r>
      <w:proofErr w:type="spellStart"/>
      <w:r w:rsidRPr="00DE0086">
        <w:rPr>
          <w:rFonts w:ascii="Arial" w:hAnsi="Arial" w:cs="Arial"/>
          <w:color w:val="004440"/>
          <w:lang w:val="en-GB"/>
        </w:rPr>
        <w:t>center</w:t>
      </w:r>
      <w:proofErr w:type="spellEnd"/>
      <w:r w:rsidRPr="00DE0086">
        <w:rPr>
          <w:rFonts w:ascii="Arial" w:hAnsi="Arial" w:cs="Arial"/>
          <w:color w:val="004440"/>
          <w:lang w:val="en-GB"/>
        </w:rPr>
        <w:t xml:space="preserve"> or </w:t>
      </w:r>
      <w:r w:rsidR="00951898" w:rsidRPr="00DE0086">
        <w:rPr>
          <w:rFonts w:ascii="Arial" w:hAnsi="Arial" w:cs="Arial"/>
          <w:color w:val="004440"/>
          <w:lang w:val="en-GB"/>
        </w:rPr>
        <w:t>data room</w:t>
      </w:r>
      <w:r w:rsidRPr="00DE0086">
        <w:rPr>
          <w:rFonts w:ascii="Arial" w:hAnsi="Arial" w:cs="Arial"/>
          <w:color w:val="004440"/>
          <w:lang w:val="en-GB"/>
        </w:rPr>
        <w:t>, with the following security requirements:</w:t>
      </w:r>
    </w:p>
    <w:p w14:paraId="0F009C49" w14:textId="77777777" w:rsidR="00F0629C" w:rsidRPr="00DE0086" w:rsidRDefault="00F0629C" w:rsidP="00F0629C">
      <w:pPr>
        <w:pStyle w:val="Newbody4"/>
        <w:numPr>
          <w:ilvl w:val="1"/>
          <w:numId w:val="3"/>
        </w:numPr>
        <w:ind w:left="1701" w:hanging="357"/>
        <w:contextualSpacing/>
        <w:rPr>
          <w:rFonts w:ascii="Arial" w:hAnsi="Arial" w:cs="Arial"/>
          <w:color w:val="004440"/>
          <w:lang w:val="en-GB"/>
        </w:rPr>
      </w:pPr>
      <w:r w:rsidRPr="00DE0086">
        <w:rPr>
          <w:rFonts w:ascii="Arial" w:hAnsi="Arial" w:cs="Arial"/>
          <w:color w:val="004440"/>
          <w:lang w:val="en-GB"/>
        </w:rPr>
        <w:t xml:space="preserve">Access control system providing access to people with a strict need to enter the </w:t>
      </w:r>
      <w:proofErr w:type="gramStart"/>
      <w:r w:rsidRPr="00DE0086">
        <w:rPr>
          <w:rFonts w:ascii="Arial" w:hAnsi="Arial" w:cs="Arial"/>
          <w:color w:val="004440"/>
          <w:lang w:val="en-GB"/>
        </w:rPr>
        <w:t>area;</w:t>
      </w:r>
      <w:proofErr w:type="gramEnd"/>
    </w:p>
    <w:p w14:paraId="4B362FB2" w14:textId="77777777" w:rsidR="00F0629C" w:rsidRPr="00DE0086" w:rsidRDefault="00F0629C" w:rsidP="00F0629C">
      <w:pPr>
        <w:pStyle w:val="Newbody4"/>
        <w:numPr>
          <w:ilvl w:val="1"/>
          <w:numId w:val="3"/>
        </w:numPr>
        <w:ind w:left="1701" w:hanging="357"/>
        <w:contextualSpacing/>
        <w:rPr>
          <w:rFonts w:ascii="Arial" w:hAnsi="Arial" w:cs="Arial"/>
          <w:color w:val="004440"/>
          <w:lang w:val="en-GB"/>
        </w:rPr>
      </w:pPr>
      <w:proofErr w:type="gramStart"/>
      <w:r w:rsidRPr="00DE0086">
        <w:rPr>
          <w:rFonts w:ascii="Arial" w:hAnsi="Arial" w:cs="Arial"/>
          <w:color w:val="004440"/>
          <w:lang w:val="en-GB"/>
        </w:rPr>
        <w:t>HVAC;</w:t>
      </w:r>
      <w:proofErr w:type="gramEnd"/>
    </w:p>
    <w:p w14:paraId="682B1343" w14:textId="77777777" w:rsidR="00F0629C" w:rsidRPr="00DE0086" w:rsidRDefault="00F0629C" w:rsidP="00F0629C">
      <w:pPr>
        <w:pStyle w:val="Newbody4"/>
        <w:numPr>
          <w:ilvl w:val="1"/>
          <w:numId w:val="3"/>
        </w:numPr>
        <w:ind w:left="1701" w:hanging="357"/>
        <w:contextualSpacing/>
        <w:rPr>
          <w:rFonts w:ascii="Arial" w:hAnsi="Arial" w:cs="Arial"/>
          <w:color w:val="004440"/>
          <w:lang w:val="en-GB"/>
        </w:rPr>
      </w:pPr>
      <w:r w:rsidRPr="00DE0086">
        <w:rPr>
          <w:rFonts w:ascii="Arial" w:hAnsi="Arial" w:cs="Arial"/>
          <w:color w:val="004440"/>
          <w:lang w:val="en-GB"/>
        </w:rPr>
        <w:t>Fire detection and extinguishing equipment (following applicable regulations for computer equipment</w:t>
      </w:r>
      <w:proofErr w:type="gramStart"/>
      <w:r w:rsidRPr="00DE0086">
        <w:rPr>
          <w:rFonts w:ascii="Arial" w:hAnsi="Arial" w:cs="Arial"/>
          <w:color w:val="004440"/>
          <w:lang w:val="en-GB"/>
        </w:rPr>
        <w:t>);</w:t>
      </w:r>
      <w:proofErr w:type="gramEnd"/>
    </w:p>
    <w:p w14:paraId="07459315" w14:textId="77777777" w:rsidR="003E630B" w:rsidRPr="00DE0086" w:rsidRDefault="003E630B" w:rsidP="003E630B">
      <w:pPr>
        <w:pStyle w:val="Newbody4"/>
        <w:contextualSpacing/>
        <w:rPr>
          <w:rFonts w:ascii="Arial" w:hAnsi="Arial" w:cs="Arial"/>
          <w:color w:val="004440"/>
          <w:lang w:val="en-GB"/>
        </w:rPr>
      </w:pPr>
    </w:p>
    <w:p w14:paraId="40B34F38" w14:textId="77777777" w:rsidR="00F0629C" w:rsidRPr="00DE0086" w:rsidRDefault="00F0629C" w:rsidP="003E630B">
      <w:pPr>
        <w:pStyle w:val="ListParagraph"/>
        <w:numPr>
          <w:ilvl w:val="2"/>
          <w:numId w:val="10"/>
        </w:numPr>
        <w:rPr>
          <w:rFonts w:ascii="Arial" w:eastAsia="MS Mincho" w:hAnsi="Arial" w:cs="Arial"/>
          <w:bCs/>
          <w:smallCaps/>
          <w:color w:val="004440"/>
          <w:sz w:val="28"/>
          <w:szCs w:val="28"/>
          <w:lang w:val="en-US" w:eastAsia="en-US"/>
        </w:rPr>
      </w:pPr>
      <w:r w:rsidRPr="00DE0086">
        <w:rPr>
          <w:rFonts w:ascii="Arial" w:eastAsia="MS Mincho" w:hAnsi="Arial" w:cs="Arial"/>
          <w:bCs/>
          <w:smallCaps/>
          <w:color w:val="004440"/>
          <w:sz w:val="28"/>
          <w:szCs w:val="28"/>
          <w:lang w:val="en-US" w:eastAsia="en-US"/>
        </w:rPr>
        <w:lastRenderedPageBreak/>
        <w:t xml:space="preserve">Vulnerability / patch Management. </w:t>
      </w:r>
    </w:p>
    <w:p w14:paraId="0EA939E9" w14:textId="1885764C" w:rsidR="00F0629C"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 xml:space="preserve">There must be a process in place to follow up on security vulnerabilities reported by the manufacturer of any product that is used to access </w:t>
      </w:r>
      <w:del w:id="140" w:author="Vandenbussche Koen" w:date="2023-07-06T14:54:00Z">
        <w:r w:rsidRPr="00DE0086" w:rsidDel="00797E27">
          <w:rPr>
            <w:rFonts w:ascii="Arial" w:hAnsi="Arial" w:cs="Arial"/>
            <w:color w:val="004440"/>
            <w:lang w:val="en-GB"/>
          </w:rPr>
          <w:delText>Telenet</w:delText>
        </w:r>
      </w:del>
      <w:ins w:id="141" w:author="Vandenbussche Koen" w:date="2023-07-06T14:54:00Z">
        <w:r w:rsidR="00797E27">
          <w:rPr>
            <w:rFonts w:ascii="Arial" w:hAnsi="Arial" w:cs="Arial"/>
            <w:color w:val="004440"/>
            <w:lang w:val="en-GB"/>
          </w:rPr>
          <w:t>Wyre</w:t>
        </w:r>
      </w:ins>
      <w:r w:rsidRPr="00DE0086">
        <w:rPr>
          <w:rFonts w:ascii="Arial" w:hAnsi="Arial" w:cs="Arial"/>
          <w:color w:val="004440"/>
          <w:lang w:val="en-GB"/>
        </w:rPr>
        <w:t xml:space="preserve">’s Wholesale services, so that vulnerabilities may not be exploited and access to </w:t>
      </w:r>
      <w:del w:id="142" w:author="Vandenbussche Koen" w:date="2023-07-06T14:54:00Z">
        <w:r w:rsidRPr="00DE0086" w:rsidDel="00797E27">
          <w:rPr>
            <w:rFonts w:ascii="Arial" w:hAnsi="Arial" w:cs="Arial"/>
            <w:color w:val="004440"/>
            <w:lang w:val="en-GB"/>
          </w:rPr>
          <w:delText>Telenet</w:delText>
        </w:r>
      </w:del>
      <w:ins w:id="143" w:author="Vandenbussche Koen" w:date="2023-07-06T14:54:00Z">
        <w:r w:rsidR="00797E27">
          <w:rPr>
            <w:rFonts w:ascii="Arial" w:hAnsi="Arial" w:cs="Arial"/>
            <w:color w:val="004440"/>
            <w:lang w:val="en-GB"/>
          </w:rPr>
          <w:t>Wyre</w:t>
        </w:r>
      </w:ins>
      <w:r w:rsidRPr="00DE0086">
        <w:rPr>
          <w:rFonts w:ascii="Arial" w:hAnsi="Arial" w:cs="Arial"/>
          <w:color w:val="004440"/>
          <w:lang w:val="en-GB"/>
        </w:rPr>
        <w:t xml:space="preserve">’s systems may become possible. </w:t>
      </w:r>
    </w:p>
    <w:p w14:paraId="4C9C038B" w14:textId="77777777" w:rsidR="00F0629C" w:rsidRPr="00DE0086" w:rsidRDefault="00F0629C" w:rsidP="003E630B">
      <w:pPr>
        <w:pStyle w:val="ListParagraph"/>
        <w:numPr>
          <w:ilvl w:val="2"/>
          <w:numId w:val="10"/>
        </w:numPr>
        <w:rPr>
          <w:rFonts w:ascii="Arial" w:eastAsia="MS Mincho" w:hAnsi="Arial" w:cs="Arial"/>
          <w:bCs/>
          <w:smallCaps/>
          <w:color w:val="004440"/>
          <w:sz w:val="28"/>
          <w:szCs w:val="28"/>
          <w:lang w:val="en-US" w:eastAsia="en-US"/>
        </w:rPr>
      </w:pPr>
      <w:r w:rsidRPr="00DE0086">
        <w:rPr>
          <w:rFonts w:ascii="Arial" w:eastAsia="MS Mincho" w:hAnsi="Arial" w:cs="Arial"/>
          <w:bCs/>
          <w:smallCaps/>
          <w:color w:val="004440"/>
          <w:sz w:val="28"/>
          <w:szCs w:val="28"/>
          <w:lang w:val="en-US" w:eastAsia="en-US"/>
        </w:rPr>
        <w:t>Anti-virus</w:t>
      </w:r>
    </w:p>
    <w:p w14:paraId="00DA7F6D" w14:textId="77777777" w:rsidR="00F0629C"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All ICT equipment running operating systems which are susceptible to virus attacks and other forms of malware, must be protected by an anti-virus product.</w:t>
      </w:r>
    </w:p>
    <w:p w14:paraId="314CEA8F" w14:textId="77777777" w:rsidR="00F0629C"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The anti-virus software must be kept up to date as well as the virus signature files, which should be updated as soon as or shortly after the update becomes available.</w:t>
      </w:r>
    </w:p>
    <w:p w14:paraId="4C974D70" w14:textId="2D898E18" w:rsidR="00F0629C" w:rsidRPr="00DE0086" w:rsidRDefault="00F0629C" w:rsidP="003E630B">
      <w:pPr>
        <w:pStyle w:val="ListParagraph"/>
        <w:numPr>
          <w:ilvl w:val="2"/>
          <w:numId w:val="10"/>
        </w:numPr>
        <w:rPr>
          <w:rFonts w:ascii="Arial" w:eastAsia="MS Mincho" w:hAnsi="Arial" w:cs="Arial"/>
          <w:bCs/>
          <w:smallCaps/>
          <w:color w:val="004440"/>
          <w:sz w:val="28"/>
          <w:szCs w:val="28"/>
          <w:lang w:val="en-US" w:eastAsia="en-US"/>
        </w:rPr>
      </w:pPr>
      <w:del w:id="144" w:author="Vandenbussche Koen" w:date="2023-07-06T14:54:00Z">
        <w:r w:rsidRPr="00DE0086" w:rsidDel="00797E27">
          <w:rPr>
            <w:rFonts w:ascii="Arial" w:eastAsia="MS Mincho" w:hAnsi="Arial" w:cs="Arial"/>
            <w:bCs/>
            <w:smallCaps/>
            <w:color w:val="004440"/>
            <w:sz w:val="28"/>
            <w:szCs w:val="28"/>
            <w:lang w:val="en-US" w:eastAsia="en-US"/>
          </w:rPr>
          <w:delText>Telenet</w:delText>
        </w:r>
      </w:del>
      <w:ins w:id="145" w:author="Vandenbussche Koen" w:date="2023-07-06T14:54:00Z">
        <w:r w:rsidR="00797E27">
          <w:rPr>
            <w:rFonts w:ascii="Arial" w:eastAsia="MS Mincho" w:hAnsi="Arial" w:cs="Arial"/>
            <w:bCs/>
            <w:smallCaps/>
            <w:color w:val="004440"/>
            <w:sz w:val="28"/>
            <w:szCs w:val="28"/>
            <w:lang w:val="en-US" w:eastAsia="en-US"/>
          </w:rPr>
          <w:t>Wyre</w:t>
        </w:r>
      </w:ins>
      <w:r w:rsidRPr="00DE0086">
        <w:rPr>
          <w:rFonts w:ascii="Arial" w:eastAsia="MS Mincho" w:hAnsi="Arial" w:cs="Arial"/>
          <w:bCs/>
          <w:smallCaps/>
          <w:color w:val="004440"/>
          <w:sz w:val="28"/>
          <w:szCs w:val="28"/>
          <w:lang w:val="en-US" w:eastAsia="en-US"/>
        </w:rPr>
        <w:t xml:space="preserve"> Information Protection. </w:t>
      </w:r>
    </w:p>
    <w:p w14:paraId="47F7FE8B" w14:textId="02D866D9" w:rsidR="000F19E2" w:rsidRPr="00DE0086" w:rsidRDefault="00F0629C" w:rsidP="00EA0CA6">
      <w:pPr>
        <w:pStyle w:val="Newbody2"/>
        <w:numPr>
          <w:ilvl w:val="0"/>
          <w:numId w:val="20"/>
        </w:numPr>
        <w:rPr>
          <w:rFonts w:ascii="Arial" w:hAnsi="Arial" w:cs="Arial"/>
          <w:color w:val="004440"/>
          <w:lang w:val="en-GB"/>
        </w:rPr>
      </w:pPr>
      <w:r w:rsidRPr="00DE0086">
        <w:rPr>
          <w:rFonts w:ascii="Arial" w:hAnsi="Arial" w:cs="Arial"/>
          <w:color w:val="004440"/>
          <w:lang w:val="en-GB"/>
        </w:rPr>
        <w:t xml:space="preserve">The AO </w:t>
      </w:r>
      <w:proofErr w:type="gramStart"/>
      <w:r w:rsidRPr="00DE0086">
        <w:rPr>
          <w:rFonts w:ascii="Arial" w:hAnsi="Arial" w:cs="Arial"/>
          <w:color w:val="004440"/>
          <w:lang w:val="en-GB"/>
        </w:rPr>
        <w:t>has to</w:t>
      </w:r>
      <w:proofErr w:type="gramEnd"/>
      <w:r w:rsidRPr="00DE0086">
        <w:rPr>
          <w:rFonts w:ascii="Arial" w:hAnsi="Arial" w:cs="Arial"/>
          <w:color w:val="004440"/>
          <w:lang w:val="en-GB"/>
        </w:rPr>
        <w:t xml:space="preserve"> take reasonable precautions to make sure any </w:t>
      </w:r>
      <w:del w:id="146" w:author="Vandenbussche Koen" w:date="2023-07-06T14:54:00Z">
        <w:r w:rsidRPr="00DE0086" w:rsidDel="00797E27">
          <w:rPr>
            <w:rFonts w:ascii="Arial" w:hAnsi="Arial" w:cs="Arial"/>
            <w:color w:val="004440"/>
            <w:lang w:val="en-GB"/>
          </w:rPr>
          <w:delText>Telenet</w:delText>
        </w:r>
      </w:del>
      <w:ins w:id="147" w:author="Vandenbussche Koen" w:date="2023-07-06T14:54:00Z">
        <w:r w:rsidR="00797E27">
          <w:rPr>
            <w:rFonts w:ascii="Arial" w:hAnsi="Arial" w:cs="Arial"/>
            <w:color w:val="004440"/>
            <w:lang w:val="en-GB"/>
          </w:rPr>
          <w:t>Wyre</w:t>
        </w:r>
      </w:ins>
      <w:r w:rsidRPr="00DE0086">
        <w:rPr>
          <w:rFonts w:ascii="Arial" w:hAnsi="Arial" w:cs="Arial"/>
          <w:color w:val="004440"/>
          <w:lang w:val="en-GB"/>
        </w:rPr>
        <w:t xml:space="preserve"> information which may be located on its ICT systems is protected against </w:t>
      </w:r>
      <w:r w:rsidR="00951898" w:rsidRPr="00DE0086">
        <w:rPr>
          <w:rFonts w:ascii="Arial" w:hAnsi="Arial" w:cs="Arial"/>
          <w:color w:val="004440"/>
          <w:lang w:val="en-GB"/>
        </w:rPr>
        <w:t>unauthorized</w:t>
      </w:r>
      <w:r w:rsidRPr="00DE0086">
        <w:rPr>
          <w:rFonts w:ascii="Arial" w:hAnsi="Arial" w:cs="Arial"/>
          <w:color w:val="004440"/>
          <w:lang w:val="en-GB"/>
        </w:rPr>
        <w:t xml:space="preserve"> disclosure, modification, interruption or destruction, when stored and/or transmitted across the network. </w:t>
      </w:r>
    </w:p>
    <w:sectPr w:rsidR="000F19E2" w:rsidRPr="00DE0086">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587A7" w14:textId="77777777" w:rsidR="00B84952" w:rsidRDefault="00B84952" w:rsidP="00F0629C">
      <w:pPr>
        <w:spacing w:after="0" w:line="240" w:lineRule="auto"/>
      </w:pPr>
      <w:r>
        <w:separator/>
      </w:r>
    </w:p>
  </w:endnote>
  <w:endnote w:type="continuationSeparator" w:id="0">
    <w:p w14:paraId="50031167" w14:textId="77777777" w:rsidR="00B84952" w:rsidRDefault="00B84952" w:rsidP="00F062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3C7AA" w14:textId="77777777" w:rsidR="00E04247" w:rsidRDefault="00E0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jc w:val="center"/>
      <w:tblBorders>
        <w:top w:val="single" w:sz="12" w:space="0" w:color="auto"/>
      </w:tblBorders>
      <w:tblLook w:val="01E0" w:firstRow="1" w:lastRow="1" w:firstColumn="1" w:lastColumn="1" w:noHBand="0" w:noVBand="0"/>
    </w:tblPr>
    <w:tblGrid>
      <w:gridCol w:w="2628"/>
      <w:gridCol w:w="3821"/>
      <w:gridCol w:w="3402"/>
    </w:tblGrid>
    <w:tr w:rsidR="00CA4657" w:rsidRPr="007F3D01" w14:paraId="59005306" w14:textId="77777777" w:rsidTr="008655D8">
      <w:trPr>
        <w:jc w:val="center"/>
      </w:trPr>
      <w:tc>
        <w:tcPr>
          <w:tcW w:w="2628" w:type="dxa"/>
          <w:tcBorders>
            <w:top w:val="single" w:sz="4" w:space="0" w:color="004440"/>
          </w:tcBorders>
        </w:tcPr>
        <w:p w14:paraId="502A0962" w14:textId="77777777" w:rsidR="00CA4657" w:rsidRPr="007F3D01" w:rsidRDefault="00CA4657" w:rsidP="00CA4657">
          <w:pPr>
            <w:pStyle w:val="Footer"/>
            <w:jc w:val="both"/>
            <w:rPr>
              <w:rFonts w:ascii="Arial" w:hAnsi="Arial" w:cs="Arial"/>
              <w:bCs/>
              <w:sz w:val="20"/>
              <w:szCs w:val="20"/>
              <w:lang w:val="en-GB"/>
            </w:rPr>
          </w:pPr>
        </w:p>
      </w:tc>
      <w:tc>
        <w:tcPr>
          <w:tcW w:w="3821" w:type="dxa"/>
          <w:tcBorders>
            <w:top w:val="single" w:sz="4" w:space="0" w:color="004440"/>
          </w:tcBorders>
        </w:tcPr>
        <w:p w14:paraId="77B6C5F8" w14:textId="77777777" w:rsidR="00CA4657" w:rsidRPr="007F3D01" w:rsidRDefault="00CA4657" w:rsidP="00CA4657">
          <w:pPr>
            <w:spacing w:after="0" w:line="240" w:lineRule="auto"/>
            <w:jc w:val="center"/>
            <w:rPr>
              <w:rFonts w:ascii="Arial" w:hAnsi="Arial" w:cs="Arial"/>
              <w:sz w:val="20"/>
              <w:szCs w:val="20"/>
              <w:lang w:val="en-GB"/>
            </w:rPr>
          </w:pPr>
          <w:r w:rsidRPr="007F3D01">
            <w:rPr>
              <w:rFonts w:ascii="Arial" w:hAnsi="Arial" w:cs="Arial"/>
              <w:sz w:val="20"/>
              <w:szCs w:val="20"/>
              <w:lang w:val="en-GB"/>
            </w:rPr>
            <w:t xml:space="preserve">Page </w:t>
          </w:r>
          <w:r w:rsidRPr="007F3D01">
            <w:rPr>
              <w:rFonts w:ascii="Arial" w:hAnsi="Arial" w:cs="Arial"/>
              <w:sz w:val="20"/>
              <w:szCs w:val="20"/>
              <w:lang w:val="en-GB"/>
            </w:rPr>
            <w:fldChar w:fldCharType="begin"/>
          </w:r>
          <w:r w:rsidRPr="007F3D01">
            <w:rPr>
              <w:rFonts w:ascii="Arial" w:hAnsi="Arial" w:cs="Arial"/>
              <w:sz w:val="20"/>
              <w:szCs w:val="20"/>
              <w:lang w:val="en-GB"/>
            </w:rPr>
            <w:instrText xml:space="preserve"> PAGE </w:instrText>
          </w:r>
          <w:r w:rsidRPr="007F3D01">
            <w:rPr>
              <w:rFonts w:ascii="Arial" w:hAnsi="Arial" w:cs="Arial"/>
              <w:sz w:val="20"/>
              <w:szCs w:val="20"/>
              <w:lang w:val="en-GB"/>
            </w:rPr>
            <w:fldChar w:fldCharType="separate"/>
          </w:r>
          <w:r w:rsidRPr="007F3D01">
            <w:rPr>
              <w:rFonts w:ascii="Arial" w:hAnsi="Arial" w:cs="Arial"/>
              <w:noProof/>
              <w:sz w:val="20"/>
              <w:szCs w:val="20"/>
              <w:lang w:val="en-GB"/>
            </w:rPr>
            <w:t>7</w:t>
          </w:r>
          <w:r w:rsidRPr="007F3D01">
            <w:rPr>
              <w:rFonts w:ascii="Arial" w:hAnsi="Arial" w:cs="Arial"/>
              <w:sz w:val="20"/>
              <w:szCs w:val="20"/>
              <w:lang w:val="en-GB"/>
            </w:rPr>
            <w:fldChar w:fldCharType="end"/>
          </w:r>
          <w:r w:rsidRPr="007F3D01">
            <w:rPr>
              <w:rFonts w:ascii="Arial" w:hAnsi="Arial" w:cs="Arial"/>
              <w:sz w:val="20"/>
              <w:szCs w:val="20"/>
              <w:lang w:val="en-GB"/>
            </w:rPr>
            <w:t xml:space="preserve"> of </w:t>
          </w:r>
          <w:r w:rsidRPr="007F3D01">
            <w:rPr>
              <w:rFonts w:ascii="Arial" w:hAnsi="Arial" w:cs="Arial"/>
              <w:sz w:val="20"/>
              <w:szCs w:val="20"/>
              <w:lang w:val="en-GB"/>
            </w:rPr>
            <w:fldChar w:fldCharType="begin"/>
          </w:r>
          <w:r w:rsidRPr="007F3D01">
            <w:rPr>
              <w:rFonts w:ascii="Arial" w:hAnsi="Arial" w:cs="Arial"/>
              <w:sz w:val="20"/>
              <w:szCs w:val="20"/>
              <w:lang w:val="en-GB"/>
            </w:rPr>
            <w:instrText xml:space="preserve"> NUMPAGES </w:instrText>
          </w:r>
          <w:r w:rsidRPr="007F3D01">
            <w:rPr>
              <w:rFonts w:ascii="Arial" w:hAnsi="Arial" w:cs="Arial"/>
              <w:sz w:val="20"/>
              <w:szCs w:val="20"/>
              <w:lang w:val="en-GB"/>
            </w:rPr>
            <w:fldChar w:fldCharType="separate"/>
          </w:r>
          <w:r w:rsidRPr="007F3D01">
            <w:rPr>
              <w:rFonts w:ascii="Arial" w:hAnsi="Arial" w:cs="Arial"/>
              <w:noProof/>
              <w:sz w:val="20"/>
              <w:szCs w:val="20"/>
              <w:lang w:val="en-GB"/>
            </w:rPr>
            <w:t>8</w:t>
          </w:r>
          <w:r w:rsidRPr="007F3D01">
            <w:rPr>
              <w:rFonts w:ascii="Arial" w:hAnsi="Arial" w:cs="Arial"/>
              <w:sz w:val="20"/>
              <w:szCs w:val="20"/>
              <w:lang w:val="en-GB"/>
            </w:rPr>
            <w:fldChar w:fldCharType="end"/>
          </w:r>
        </w:p>
      </w:tc>
      <w:tc>
        <w:tcPr>
          <w:tcW w:w="3402" w:type="dxa"/>
          <w:tcBorders>
            <w:top w:val="single" w:sz="4" w:space="0" w:color="004440"/>
          </w:tcBorders>
        </w:tcPr>
        <w:p w14:paraId="39D5C556" w14:textId="75CA1670" w:rsidR="00CA4657" w:rsidRPr="007F3D01" w:rsidRDefault="00FB3E35" w:rsidP="00CA4657">
          <w:pPr>
            <w:spacing w:after="0" w:line="240" w:lineRule="auto"/>
            <w:jc w:val="right"/>
            <w:rPr>
              <w:rFonts w:ascii="Arial" w:hAnsi="Arial" w:cs="Arial"/>
              <w:sz w:val="20"/>
              <w:szCs w:val="20"/>
              <w:lang w:val="en-US"/>
            </w:rPr>
          </w:pPr>
          <w:ins w:id="150" w:author="Koen Vandenbussche" w:date="2023-07-13T22:41:00Z">
            <w:r>
              <w:rPr>
                <w:rFonts w:ascii="Arial" w:hAnsi="Arial" w:cs="Arial"/>
                <w:sz w:val="20"/>
                <w:szCs w:val="20"/>
                <w:lang w:val="en-GB"/>
              </w:rPr>
              <w:t>14</w:t>
            </w:r>
          </w:ins>
          <w:r w:rsidR="00F725B9" w:rsidRPr="007F3D01">
            <w:rPr>
              <w:rFonts w:ascii="Arial" w:hAnsi="Arial" w:cs="Arial"/>
              <w:sz w:val="20"/>
              <w:szCs w:val="20"/>
              <w:lang w:val="en-GB"/>
            </w:rPr>
            <w:t>/</w:t>
          </w:r>
          <w:ins w:id="151" w:author="Vandenbussche Koen" w:date="2023-07-06T14:50:00Z">
            <w:r w:rsidR="00E51753" w:rsidRPr="007F3D01">
              <w:rPr>
                <w:rFonts w:ascii="Arial" w:hAnsi="Arial" w:cs="Arial"/>
                <w:sz w:val="20"/>
                <w:szCs w:val="20"/>
                <w:lang w:val="en-GB"/>
              </w:rPr>
              <w:t>0</w:t>
            </w:r>
            <w:r w:rsidR="00E51753">
              <w:rPr>
                <w:rFonts w:ascii="Arial" w:hAnsi="Arial" w:cs="Arial"/>
                <w:sz w:val="20"/>
                <w:szCs w:val="20"/>
                <w:lang w:val="en-GB"/>
              </w:rPr>
              <w:t>7</w:t>
            </w:r>
          </w:ins>
          <w:r w:rsidR="00F725B9" w:rsidRPr="007F3D01">
            <w:rPr>
              <w:rFonts w:ascii="Arial" w:hAnsi="Arial" w:cs="Arial"/>
              <w:sz w:val="20"/>
              <w:szCs w:val="20"/>
              <w:lang w:val="en-GB"/>
            </w:rPr>
            <w:t>/</w:t>
          </w:r>
          <w:ins w:id="152" w:author="Vandenbussche Koen" w:date="2023-07-06T14:50:00Z">
            <w:r w:rsidR="00E51753" w:rsidRPr="007F3D01">
              <w:rPr>
                <w:rFonts w:ascii="Arial" w:hAnsi="Arial" w:cs="Arial"/>
                <w:sz w:val="20"/>
                <w:szCs w:val="20"/>
                <w:lang w:val="en-GB"/>
              </w:rPr>
              <w:t>202</w:t>
            </w:r>
            <w:r w:rsidR="00E51753">
              <w:rPr>
                <w:rFonts w:ascii="Arial" w:hAnsi="Arial" w:cs="Arial"/>
                <w:sz w:val="20"/>
                <w:szCs w:val="20"/>
                <w:lang w:val="en-GB"/>
              </w:rPr>
              <w:t>3</w:t>
            </w:r>
          </w:ins>
        </w:p>
      </w:tc>
    </w:tr>
  </w:tbl>
  <w:p w14:paraId="44E871BC" w14:textId="77777777" w:rsidR="00F0629C" w:rsidRDefault="00F062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286A7" w14:textId="77777777" w:rsidR="00E04247" w:rsidRDefault="00E042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7DF3C" w14:textId="77777777" w:rsidR="00B84952" w:rsidRDefault="00B84952" w:rsidP="00F0629C">
      <w:pPr>
        <w:spacing w:after="0" w:line="240" w:lineRule="auto"/>
      </w:pPr>
      <w:r>
        <w:separator/>
      </w:r>
    </w:p>
  </w:footnote>
  <w:footnote w:type="continuationSeparator" w:id="0">
    <w:p w14:paraId="3CC8D53F" w14:textId="77777777" w:rsidR="00B84952" w:rsidRDefault="00B84952" w:rsidP="00F062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EAB36" w14:textId="77777777" w:rsidR="00E04247" w:rsidRDefault="00E042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8" w:type="dxa"/>
      <w:tblInd w:w="-409" w:type="dxa"/>
      <w:tblBorders>
        <w:bottom w:val="single" w:sz="12" w:space="0" w:color="auto"/>
      </w:tblBorders>
      <w:tblLayout w:type="fixed"/>
      <w:tblCellMar>
        <w:left w:w="70" w:type="dxa"/>
        <w:right w:w="70" w:type="dxa"/>
      </w:tblCellMar>
      <w:tblLook w:val="0000" w:firstRow="0" w:lastRow="0" w:firstColumn="0" w:lastColumn="0" w:noHBand="0" w:noVBand="0"/>
    </w:tblPr>
    <w:tblGrid>
      <w:gridCol w:w="1543"/>
      <w:gridCol w:w="1519"/>
      <w:gridCol w:w="6746"/>
    </w:tblGrid>
    <w:tr w:rsidR="009145E5" w:rsidRPr="007F3D01" w14:paraId="5216C3A9" w14:textId="77777777" w:rsidTr="008655D8">
      <w:trPr>
        <w:trHeight w:val="253"/>
      </w:trPr>
      <w:tc>
        <w:tcPr>
          <w:tcW w:w="1543" w:type="dxa"/>
          <w:tcBorders>
            <w:bottom w:val="single" w:sz="4" w:space="0" w:color="004440"/>
          </w:tcBorders>
          <w:vAlign w:val="center"/>
        </w:tcPr>
        <w:p w14:paraId="2AEAA59E" w14:textId="562D5F10" w:rsidR="009145E5" w:rsidRPr="007F3D01" w:rsidRDefault="00E16258" w:rsidP="00AB04B4">
          <w:pPr>
            <w:spacing w:after="0" w:line="240" w:lineRule="auto"/>
            <w:rPr>
              <w:rFonts w:ascii="Arial" w:hAnsi="Arial" w:cs="Arial"/>
              <w:sz w:val="20"/>
              <w:szCs w:val="20"/>
              <w:lang w:val="en-GB"/>
            </w:rPr>
          </w:pPr>
          <w:ins w:id="148" w:author="Vandenbussche Koen" w:date="2023-07-06T14:49:00Z">
            <w:r>
              <w:rPr>
                <w:rFonts w:ascii="Arial" w:hAnsi="Arial" w:cs="Arial"/>
                <w:sz w:val="20"/>
                <w:szCs w:val="20"/>
                <w:lang w:val="en-GB"/>
              </w:rPr>
              <w:t>Wyre</w:t>
            </w:r>
            <w:r w:rsidRPr="007F3D01">
              <w:rPr>
                <w:rFonts w:ascii="Arial" w:hAnsi="Arial" w:cs="Arial"/>
                <w:sz w:val="20"/>
                <w:szCs w:val="20"/>
                <w:lang w:val="en-GB"/>
              </w:rPr>
              <w:t xml:space="preserve"> </w:t>
            </w:r>
          </w:ins>
          <w:r w:rsidR="009145E5" w:rsidRPr="007F3D01">
            <w:rPr>
              <w:rFonts w:ascii="Arial" w:hAnsi="Arial" w:cs="Arial"/>
              <w:sz w:val="20"/>
              <w:szCs w:val="20"/>
              <w:lang w:val="en-GB"/>
            </w:rPr>
            <w:t>BV</w:t>
          </w:r>
        </w:p>
      </w:tc>
      <w:tc>
        <w:tcPr>
          <w:tcW w:w="1519" w:type="dxa"/>
          <w:tcBorders>
            <w:bottom w:val="single" w:sz="4" w:space="0" w:color="004440"/>
          </w:tcBorders>
          <w:vAlign w:val="center"/>
        </w:tcPr>
        <w:p w14:paraId="06E06103" w14:textId="77777777" w:rsidR="009145E5" w:rsidRPr="007F3D01" w:rsidRDefault="009145E5" w:rsidP="009145E5">
          <w:pPr>
            <w:rPr>
              <w:rFonts w:ascii="Arial" w:hAnsi="Arial" w:cs="Arial"/>
              <w:bCs/>
              <w:sz w:val="20"/>
              <w:szCs w:val="20"/>
              <w:lang w:val="en-GB"/>
            </w:rPr>
          </w:pPr>
        </w:p>
      </w:tc>
      <w:tc>
        <w:tcPr>
          <w:tcW w:w="6746" w:type="dxa"/>
          <w:tcBorders>
            <w:bottom w:val="single" w:sz="4" w:space="0" w:color="004440"/>
          </w:tcBorders>
          <w:vAlign w:val="center"/>
        </w:tcPr>
        <w:p w14:paraId="68F675EC" w14:textId="7A956D4F" w:rsidR="009145E5" w:rsidRPr="007F3D01" w:rsidRDefault="00216349" w:rsidP="00AB04B4">
          <w:pPr>
            <w:spacing w:after="0" w:line="240" w:lineRule="auto"/>
            <w:jc w:val="right"/>
            <w:rPr>
              <w:rFonts w:ascii="Arial" w:hAnsi="Arial" w:cs="Arial"/>
              <w:sz w:val="20"/>
              <w:szCs w:val="20"/>
              <w:lang w:val="fr-BE"/>
            </w:rPr>
          </w:pPr>
          <w:r w:rsidRPr="007F3D01">
            <w:rPr>
              <w:rFonts w:ascii="Arial" w:hAnsi="Arial" w:cs="Arial"/>
              <w:sz w:val="20"/>
              <w:szCs w:val="20"/>
              <w:lang w:val="fr-BE"/>
            </w:rPr>
            <w:t>WRO_ GA_G_M_PAAH_</w:t>
          </w:r>
          <w:ins w:id="149" w:author="Vandenbussche Koen" w:date="2023-07-06T14:50:00Z">
            <w:r w:rsidR="00E51753" w:rsidRPr="007F3D01">
              <w:rPr>
                <w:rFonts w:ascii="Arial" w:hAnsi="Arial" w:cs="Arial"/>
                <w:sz w:val="20"/>
                <w:szCs w:val="20"/>
                <w:lang w:val="fr-BE"/>
              </w:rPr>
              <w:t>V</w:t>
            </w:r>
            <w:r w:rsidR="00E51753">
              <w:rPr>
                <w:rFonts w:ascii="Arial" w:hAnsi="Arial" w:cs="Arial"/>
                <w:sz w:val="20"/>
                <w:szCs w:val="20"/>
                <w:lang w:val="fr-BE"/>
              </w:rPr>
              <w:t>1</w:t>
            </w:r>
          </w:ins>
          <w:r w:rsidRPr="007F3D01">
            <w:rPr>
              <w:rFonts w:ascii="Arial" w:hAnsi="Arial" w:cs="Arial"/>
              <w:sz w:val="20"/>
              <w:szCs w:val="20"/>
              <w:lang w:val="fr-BE"/>
            </w:rPr>
            <w:t>.0</w:t>
          </w:r>
        </w:p>
      </w:tc>
    </w:tr>
  </w:tbl>
  <w:p w14:paraId="463F29E8" w14:textId="77777777" w:rsidR="00F0629C" w:rsidRPr="00F0629C" w:rsidRDefault="00F0629C">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787A8" w14:textId="77777777" w:rsidR="00E04247" w:rsidRDefault="00E042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91F04"/>
    <w:multiLevelType w:val="hybridMultilevel"/>
    <w:tmpl w:val="EA846204"/>
    <w:lvl w:ilvl="0" w:tplc="08130001">
      <w:start w:val="1"/>
      <w:numFmt w:val="bullet"/>
      <w:lvlText w:val=""/>
      <w:lvlJc w:val="left"/>
      <w:pPr>
        <w:ind w:left="1429" w:hanging="360"/>
      </w:pPr>
      <w:rPr>
        <w:rFonts w:ascii="Symbol" w:hAnsi="Symbol" w:hint="default"/>
      </w:rPr>
    </w:lvl>
    <w:lvl w:ilvl="1" w:tplc="08130003">
      <w:start w:val="1"/>
      <w:numFmt w:val="bullet"/>
      <w:lvlText w:val="o"/>
      <w:lvlJc w:val="left"/>
      <w:pPr>
        <w:ind w:left="2149" w:hanging="360"/>
      </w:pPr>
      <w:rPr>
        <w:rFonts w:ascii="Courier New" w:hAnsi="Courier New" w:cs="Courier New" w:hint="default"/>
      </w:rPr>
    </w:lvl>
    <w:lvl w:ilvl="2" w:tplc="08130005" w:tentative="1">
      <w:start w:val="1"/>
      <w:numFmt w:val="bullet"/>
      <w:lvlText w:val=""/>
      <w:lvlJc w:val="left"/>
      <w:pPr>
        <w:ind w:left="2869" w:hanging="360"/>
      </w:pPr>
      <w:rPr>
        <w:rFonts w:ascii="Wingdings" w:hAnsi="Wingdings" w:hint="default"/>
      </w:rPr>
    </w:lvl>
    <w:lvl w:ilvl="3" w:tplc="08130001" w:tentative="1">
      <w:start w:val="1"/>
      <w:numFmt w:val="bullet"/>
      <w:lvlText w:val=""/>
      <w:lvlJc w:val="left"/>
      <w:pPr>
        <w:ind w:left="3589" w:hanging="360"/>
      </w:pPr>
      <w:rPr>
        <w:rFonts w:ascii="Symbol" w:hAnsi="Symbol" w:hint="default"/>
      </w:rPr>
    </w:lvl>
    <w:lvl w:ilvl="4" w:tplc="08130003" w:tentative="1">
      <w:start w:val="1"/>
      <w:numFmt w:val="bullet"/>
      <w:lvlText w:val="o"/>
      <w:lvlJc w:val="left"/>
      <w:pPr>
        <w:ind w:left="4309" w:hanging="360"/>
      </w:pPr>
      <w:rPr>
        <w:rFonts w:ascii="Courier New" w:hAnsi="Courier New" w:cs="Courier New" w:hint="default"/>
      </w:rPr>
    </w:lvl>
    <w:lvl w:ilvl="5" w:tplc="08130005" w:tentative="1">
      <w:start w:val="1"/>
      <w:numFmt w:val="bullet"/>
      <w:lvlText w:val=""/>
      <w:lvlJc w:val="left"/>
      <w:pPr>
        <w:ind w:left="5029" w:hanging="360"/>
      </w:pPr>
      <w:rPr>
        <w:rFonts w:ascii="Wingdings" w:hAnsi="Wingdings" w:hint="default"/>
      </w:rPr>
    </w:lvl>
    <w:lvl w:ilvl="6" w:tplc="08130001" w:tentative="1">
      <w:start w:val="1"/>
      <w:numFmt w:val="bullet"/>
      <w:lvlText w:val=""/>
      <w:lvlJc w:val="left"/>
      <w:pPr>
        <w:ind w:left="5749" w:hanging="360"/>
      </w:pPr>
      <w:rPr>
        <w:rFonts w:ascii="Symbol" w:hAnsi="Symbol" w:hint="default"/>
      </w:rPr>
    </w:lvl>
    <w:lvl w:ilvl="7" w:tplc="08130003" w:tentative="1">
      <w:start w:val="1"/>
      <w:numFmt w:val="bullet"/>
      <w:lvlText w:val="o"/>
      <w:lvlJc w:val="left"/>
      <w:pPr>
        <w:ind w:left="6469" w:hanging="360"/>
      </w:pPr>
      <w:rPr>
        <w:rFonts w:ascii="Courier New" w:hAnsi="Courier New" w:cs="Courier New" w:hint="default"/>
      </w:rPr>
    </w:lvl>
    <w:lvl w:ilvl="8" w:tplc="08130005" w:tentative="1">
      <w:start w:val="1"/>
      <w:numFmt w:val="bullet"/>
      <w:lvlText w:val=""/>
      <w:lvlJc w:val="left"/>
      <w:pPr>
        <w:ind w:left="7189" w:hanging="360"/>
      </w:pPr>
      <w:rPr>
        <w:rFonts w:ascii="Wingdings" w:hAnsi="Wingdings" w:hint="default"/>
      </w:rPr>
    </w:lvl>
  </w:abstractNum>
  <w:abstractNum w:abstractNumId="1" w15:restartNumberingAfterBreak="0">
    <w:nsid w:val="193B205B"/>
    <w:multiLevelType w:val="hybridMultilevel"/>
    <w:tmpl w:val="A9443B24"/>
    <w:lvl w:ilvl="0" w:tplc="08130001">
      <w:start w:val="1"/>
      <w:numFmt w:val="bullet"/>
      <w:lvlText w:val=""/>
      <w:lvlJc w:val="left"/>
      <w:pPr>
        <w:ind w:left="862" w:hanging="360"/>
      </w:pPr>
      <w:rPr>
        <w:rFonts w:ascii="Symbol" w:hAnsi="Symbol" w:hint="default"/>
      </w:rPr>
    </w:lvl>
    <w:lvl w:ilvl="1" w:tplc="08130003">
      <w:start w:val="1"/>
      <w:numFmt w:val="bullet"/>
      <w:lvlText w:val="o"/>
      <w:lvlJc w:val="left"/>
      <w:pPr>
        <w:ind w:left="1582" w:hanging="360"/>
      </w:pPr>
      <w:rPr>
        <w:rFonts w:ascii="Courier New" w:hAnsi="Courier New" w:cs="Courier New" w:hint="default"/>
      </w:rPr>
    </w:lvl>
    <w:lvl w:ilvl="2" w:tplc="08130005" w:tentative="1">
      <w:start w:val="1"/>
      <w:numFmt w:val="bullet"/>
      <w:lvlText w:val=""/>
      <w:lvlJc w:val="left"/>
      <w:pPr>
        <w:ind w:left="2302" w:hanging="360"/>
      </w:pPr>
      <w:rPr>
        <w:rFonts w:ascii="Wingdings" w:hAnsi="Wingdings" w:hint="default"/>
      </w:rPr>
    </w:lvl>
    <w:lvl w:ilvl="3" w:tplc="08130001" w:tentative="1">
      <w:start w:val="1"/>
      <w:numFmt w:val="bullet"/>
      <w:lvlText w:val=""/>
      <w:lvlJc w:val="left"/>
      <w:pPr>
        <w:ind w:left="3022" w:hanging="360"/>
      </w:pPr>
      <w:rPr>
        <w:rFonts w:ascii="Symbol" w:hAnsi="Symbol" w:hint="default"/>
      </w:rPr>
    </w:lvl>
    <w:lvl w:ilvl="4" w:tplc="08130003" w:tentative="1">
      <w:start w:val="1"/>
      <w:numFmt w:val="bullet"/>
      <w:lvlText w:val="o"/>
      <w:lvlJc w:val="left"/>
      <w:pPr>
        <w:ind w:left="3742" w:hanging="360"/>
      </w:pPr>
      <w:rPr>
        <w:rFonts w:ascii="Courier New" w:hAnsi="Courier New" w:cs="Courier New" w:hint="default"/>
      </w:rPr>
    </w:lvl>
    <w:lvl w:ilvl="5" w:tplc="08130005" w:tentative="1">
      <w:start w:val="1"/>
      <w:numFmt w:val="bullet"/>
      <w:lvlText w:val=""/>
      <w:lvlJc w:val="left"/>
      <w:pPr>
        <w:ind w:left="4462" w:hanging="360"/>
      </w:pPr>
      <w:rPr>
        <w:rFonts w:ascii="Wingdings" w:hAnsi="Wingdings" w:hint="default"/>
      </w:rPr>
    </w:lvl>
    <w:lvl w:ilvl="6" w:tplc="08130001" w:tentative="1">
      <w:start w:val="1"/>
      <w:numFmt w:val="bullet"/>
      <w:lvlText w:val=""/>
      <w:lvlJc w:val="left"/>
      <w:pPr>
        <w:ind w:left="5182" w:hanging="360"/>
      </w:pPr>
      <w:rPr>
        <w:rFonts w:ascii="Symbol" w:hAnsi="Symbol" w:hint="default"/>
      </w:rPr>
    </w:lvl>
    <w:lvl w:ilvl="7" w:tplc="08130003" w:tentative="1">
      <w:start w:val="1"/>
      <w:numFmt w:val="bullet"/>
      <w:lvlText w:val="o"/>
      <w:lvlJc w:val="left"/>
      <w:pPr>
        <w:ind w:left="5902" w:hanging="360"/>
      </w:pPr>
      <w:rPr>
        <w:rFonts w:ascii="Courier New" w:hAnsi="Courier New" w:cs="Courier New" w:hint="default"/>
      </w:rPr>
    </w:lvl>
    <w:lvl w:ilvl="8" w:tplc="08130005" w:tentative="1">
      <w:start w:val="1"/>
      <w:numFmt w:val="bullet"/>
      <w:lvlText w:val=""/>
      <w:lvlJc w:val="left"/>
      <w:pPr>
        <w:ind w:left="6622" w:hanging="360"/>
      </w:pPr>
      <w:rPr>
        <w:rFonts w:ascii="Wingdings" w:hAnsi="Wingdings" w:hint="default"/>
      </w:rPr>
    </w:lvl>
  </w:abstractNum>
  <w:abstractNum w:abstractNumId="2" w15:restartNumberingAfterBreak="0">
    <w:nsid w:val="25E619EB"/>
    <w:multiLevelType w:val="hybridMultilevel"/>
    <w:tmpl w:val="0A2EF7B4"/>
    <w:lvl w:ilvl="0" w:tplc="08130001">
      <w:start w:val="1"/>
      <w:numFmt w:val="bullet"/>
      <w:lvlText w:val=""/>
      <w:lvlJc w:val="left"/>
      <w:pPr>
        <w:ind w:left="862" w:hanging="360"/>
      </w:pPr>
      <w:rPr>
        <w:rFonts w:ascii="Symbol" w:hAnsi="Symbol" w:hint="default"/>
      </w:rPr>
    </w:lvl>
    <w:lvl w:ilvl="1" w:tplc="08130003">
      <w:start w:val="1"/>
      <w:numFmt w:val="bullet"/>
      <w:lvlText w:val="o"/>
      <w:lvlJc w:val="left"/>
      <w:pPr>
        <w:ind w:left="1582" w:hanging="360"/>
      </w:pPr>
      <w:rPr>
        <w:rFonts w:ascii="Courier New" w:hAnsi="Courier New" w:cs="Courier New" w:hint="default"/>
      </w:rPr>
    </w:lvl>
    <w:lvl w:ilvl="2" w:tplc="08130005" w:tentative="1">
      <w:start w:val="1"/>
      <w:numFmt w:val="bullet"/>
      <w:lvlText w:val=""/>
      <w:lvlJc w:val="left"/>
      <w:pPr>
        <w:ind w:left="2302" w:hanging="360"/>
      </w:pPr>
      <w:rPr>
        <w:rFonts w:ascii="Wingdings" w:hAnsi="Wingdings" w:hint="default"/>
      </w:rPr>
    </w:lvl>
    <w:lvl w:ilvl="3" w:tplc="08130001" w:tentative="1">
      <w:start w:val="1"/>
      <w:numFmt w:val="bullet"/>
      <w:lvlText w:val=""/>
      <w:lvlJc w:val="left"/>
      <w:pPr>
        <w:ind w:left="3022" w:hanging="360"/>
      </w:pPr>
      <w:rPr>
        <w:rFonts w:ascii="Symbol" w:hAnsi="Symbol" w:hint="default"/>
      </w:rPr>
    </w:lvl>
    <w:lvl w:ilvl="4" w:tplc="08130003" w:tentative="1">
      <w:start w:val="1"/>
      <w:numFmt w:val="bullet"/>
      <w:lvlText w:val="o"/>
      <w:lvlJc w:val="left"/>
      <w:pPr>
        <w:ind w:left="3742" w:hanging="360"/>
      </w:pPr>
      <w:rPr>
        <w:rFonts w:ascii="Courier New" w:hAnsi="Courier New" w:cs="Courier New" w:hint="default"/>
      </w:rPr>
    </w:lvl>
    <w:lvl w:ilvl="5" w:tplc="08130005" w:tentative="1">
      <w:start w:val="1"/>
      <w:numFmt w:val="bullet"/>
      <w:lvlText w:val=""/>
      <w:lvlJc w:val="left"/>
      <w:pPr>
        <w:ind w:left="4462" w:hanging="360"/>
      </w:pPr>
      <w:rPr>
        <w:rFonts w:ascii="Wingdings" w:hAnsi="Wingdings" w:hint="default"/>
      </w:rPr>
    </w:lvl>
    <w:lvl w:ilvl="6" w:tplc="08130001" w:tentative="1">
      <w:start w:val="1"/>
      <w:numFmt w:val="bullet"/>
      <w:lvlText w:val=""/>
      <w:lvlJc w:val="left"/>
      <w:pPr>
        <w:ind w:left="5182" w:hanging="360"/>
      </w:pPr>
      <w:rPr>
        <w:rFonts w:ascii="Symbol" w:hAnsi="Symbol" w:hint="default"/>
      </w:rPr>
    </w:lvl>
    <w:lvl w:ilvl="7" w:tplc="08130003" w:tentative="1">
      <w:start w:val="1"/>
      <w:numFmt w:val="bullet"/>
      <w:lvlText w:val="o"/>
      <w:lvlJc w:val="left"/>
      <w:pPr>
        <w:ind w:left="5902" w:hanging="360"/>
      </w:pPr>
      <w:rPr>
        <w:rFonts w:ascii="Courier New" w:hAnsi="Courier New" w:cs="Courier New" w:hint="default"/>
      </w:rPr>
    </w:lvl>
    <w:lvl w:ilvl="8" w:tplc="08130005" w:tentative="1">
      <w:start w:val="1"/>
      <w:numFmt w:val="bullet"/>
      <w:lvlText w:val=""/>
      <w:lvlJc w:val="left"/>
      <w:pPr>
        <w:ind w:left="6622" w:hanging="360"/>
      </w:pPr>
      <w:rPr>
        <w:rFonts w:ascii="Wingdings" w:hAnsi="Wingdings" w:hint="default"/>
      </w:rPr>
    </w:lvl>
  </w:abstractNum>
  <w:abstractNum w:abstractNumId="3" w15:restartNumberingAfterBreak="0">
    <w:nsid w:val="355424DE"/>
    <w:multiLevelType w:val="hybridMultilevel"/>
    <w:tmpl w:val="18D87B46"/>
    <w:lvl w:ilvl="0" w:tplc="08130001">
      <w:start w:val="1"/>
      <w:numFmt w:val="bullet"/>
      <w:lvlText w:val=""/>
      <w:lvlJc w:val="left"/>
      <w:pPr>
        <w:ind w:left="1429" w:hanging="360"/>
      </w:pPr>
      <w:rPr>
        <w:rFonts w:ascii="Symbol" w:hAnsi="Symbol" w:hint="default"/>
      </w:rPr>
    </w:lvl>
    <w:lvl w:ilvl="1" w:tplc="08130003" w:tentative="1">
      <w:start w:val="1"/>
      <w:numFmt w:val="bullet"/>
      <w:lvlText w:val="o"/>
      <w:lvlJc w:val="left"/>
      <w:pPr>
        <w:ind w:left="2149" w:hanging="360"/>
      </w:pPr>
      <w:rPr>
        <w:rFonts w:ascii="Courier New" w:hAnsi="Courier New" w:cs="Courier New" w:hint="default"/>
      </w:rPr>
    </w:lvl>
    <w:lvl w:ilvl="2" w:tplc="08130005" w:tentative="1">
      <w:start w:val="1"/>
      <w:numFmt w:val="bullet"/>
      <w:lvlText w:val=""/>
      <w:lvlJc w:val="left"/>
      <w:pPr>
        <w:ind w:left="2869" w:hanging="360"/>
      </w:pPr>
      <w:rPr>
        <w:rFonts w:ascii="Wingdings" w:hAnsi="Wingdings" w:hint="default"/>
      </w:rPr>
    </w:lvl>
    <w:lvl w:ilvl="3" w:tplc="08130001" w:tentative="1">
      <w:start w:val="1"/>
      <w:numFmt w:val="bullet"/>
      <w:lvlText w:val=""/>
      <w:lvlJc w:val="left"/>
      <w:pPr>
        <w:ind w:left="3589" w:hanging="360"/>
      </w:pPr>
      <w:rPr>
        <w:rFonts w:ascii="Symbol" w:hAnsi="Symbol" w:hint="default"/>
      </w:rPr>
    </w:lvl>
    <w:lvl w:ilvl="4" w:tplc="08130003" w:tentative="1">
      <w:start w:val="1"/>
      <w:numFmt w:val="bullet"/>
      <w:lvlText w:val="o"/>
      <w:lvlJc w:val="left"/>
      <w:pPr>
        <w:ind w:left="4309" w:hanging="360"/>
      </w:pPr>
      <w:rPr>
        <w:rFonts w:ascii="Courier New" w:hAnsi="Courier New" w:cs="Courier New" w:hint="default"/>
      </w:rPr>
    </w:lvl>
    <w:lvl w:ilvl="5" w:tplc="08130005" w:tentative="1">
      <w:start w:val="1"/>
      <w:numFmt w:val="bullet"/>
      <w:lvlText w:val=""/>
      <w:lvlJc w:val="left"/>
      <w:pPr>
        <w:ind w:left="5029" w:hanging="360"/>
      </w:pPr>
      <w:rPr>
        <w:rFonts w:ascii="Wingdings" w:hAnsi="Wingdings" w:hint="default"/>
      </w:rPr>
    </w:lvl>
    <w:lvl w:ilvl="6" w:tplc="08130001" w:tentative="1">
      <w:start w:val="1"/>
      <w:numFmt w:val="bullet"/>
      <w:lvlText w:val=""/>
      <w:lvlJc w:val="left"/>
      <w:pPr>
        <w:ind w:left="5749" w:hanging="360"/>
      </w:pPr>
      <w:rPr>
        <w:rFonts w:ascii="Symbol" w:hAnsi="Symbol" w:hint="default"/>
      </w:rPr>
    </w:lvl>
    <w:lvl w:ilvl="7" w:tplc="08130003" w:tentative="1">
      <w:start w:val="1"/>
      <w:numFmt w:val="bullet"/>
      <w:lvlText w:val="o"/>
      <w:lvlJc w:val="left"/>
      <w:pPr>
        <w:ind w:left="6469" w:hanging="360"/>
      </w:pPr>
      <w:rPr>
        <w:rFonts w:ascii="Courier New" w:hAnsi="Courier New" w:cs="Courier New" w:hint="default"/>
      </w:rPr>
    </w:lvl>
    <w:lvl w:ilvl="8" w:tplc="08130005" w:tentative="1">
      <w:start w:val="1"/>
      <w:numFmt w:val="bullet"/>
      <w:lvlText w:val=""/>
      <w:lvlJc w:val="left"/>
      <w:pPr>
        <w:ind w:left="7189" w:hanging="360"/>
      </w:pPr>
      <w:rPr>
        <w:rFonts w:ascii="Wingdings" w:hAnsi="Wingdings" w:hint="default"/>
      </w:rPr>
    </w:lvl>
  </w:abstractNum>
  <w:abstractNum w:abstractNumId="4" w15:restartNumberingAfterBreak="0">
    <w:nsid w:val="41342EDD"/>
    <w:multiLevelType w:val="hybridMultilevel"/>
    <w:tmpl w:val="31F27FA2"/>
    <w:lvl w:ilvl="0" w:tplc="08130001">
      <w:start w:val="1"/>
      <w:numFmt w:val="bullet"/>
      <w:lvlText w:val=""/>
      <w:lvlJc w:val="left"/>
      <w:pPr>
        <w:ind w:left="1429" w:hanging="360"/>
      </w:pPr>
      <w:rPr>
        <w:rFonts w:ascii="Symbol" w:hAnsi="Symbol" w:hint="default"/>
      </w:rPr>
    </w:lvl>
    <w:lvl w:ilvl="1" w:tplc="08130003" w:tentative="1">
      <w:start w:val="1"/>
      <w:numFmt w:val="bullet"/>
      <w:lvlText w:val="o"/>
      <w:lvlJc w:val="left"/>
      <w:pPr>
        <w:ind w:left="2149" w:hanging="360"/>
      </w:pPr>
      <w:rPr>
        <w:rFonts w:ascii="Courier New" w:hAnsi="Courier New" w:cs="Courier New" w:hint="default"/>
      </w:rPr>
    </w:lvl>
    <w:lvl w:ilvl="2" w:tplc="08130005" w:tentative="1">
      <w:start w:val="1"/>
      <w:numFmt w:val="bullet"/>
      <w:lvlText w:val=""/>
      <w:lvlJc w:val="left"/>
      <w:pPr>
        <w:ind w:left="2869" w:hanging="360"/>
      </w:pPr>
      <w:rPr>
        <w:rFonts w:ascii="Wingdings" w:hAnsi="Wingdings" w:hint="default"/>
      </w:rPr>
    </w:lvl>
    <w:lvl w:ilvl="3" w:tplc="08130001" w:tentative="1">
      <w:start w:val="1"/>
      <w:numFmt w:val="bullet"/>
      <w:lvlText w:val=""/>
      <w:lvlJc w:val="left"/>
      <w:pPr>
        <w:ind w:left="3589" w:hanging="360"/>
      </w:pPr>
      <w:rPr>
        <w:rFonts w:ascii="Symbol" w:hAnsi="Symbol" w:hint="default"/>
      </w:rPr>
    </w:lvl>
    <w:lvl w:ilvl="4" w:tplc="08130003" w:tentative="1">
      <w:start w:val="1"/>
      <w:numFmt w:val="bullet"/>
      <w:lvlText w:val="o"/>
      <w:lvlJc w:val="left"/>
      <w:pPr>
        <w:ind w:left="4309" w:hanging="360"/>
      </w:pPr>
      <w:rPr>
        <w:rFonts w:ascii="Courier New" w:hAnsi="Courier New" w:cs="Courier New" w:hint="default"/>
      </w:rPr>
    </w:lvl>
    <w:lvl w:ilvl="5" w:tplc="08130005" w:tentative="1">
      <w:start w:val="1"/>
      <w:numFmt w:val="bullet"/>
      <w:lvlText w:val=""/>
      <w:lvlJc w:val="left"/>
      <w:pPr>
        <w:ind w:left="5029" w:hanging="360"/>
      </w:pPr>
      <w:rPr>
        <w:rFonts w:ascii="Wingdings" w:hAnsi="Wingdings" w:hint="default"/>
      </w:rPr>
    </w:lvl>
    <w:lvl w:ilvl="6" w:tplc="08130001" w:tentative="1">
      <w:start w:val="1"/>
      <w:numFmt w:val="bullet"/>
      <w:lvlText w:val=""/>
      <w:lvlJc w:val="left"/>
      <w:pPr>
        <w:ind w:left="5749" w:hanging="360"/>
      </w:pPr>
      <w:rPr>
        <w:rFonts w:ascii="Symbol" w:hAnsi="Symbol" w:hint="default"/>
      </w:rPr>
    </w:lvl>
    <w:lvl w:ilvl="7" w:tplc="08130003" w:tentative="1">
      <w:start w:val="1"/>
      <w:numFmt w:val="bullet"/>
      <w:lvlText w:val="o"/>
      <w:lvlJc w:val="left"/>
      <w:pPr>
        <w:ind w:left="6469" w:hanging="360"/>
      </w:pPr>
      <w:rPr>
        <w:rFonts w:ascii="Courier New" w:hAnsi="Courier New" w:cs="Courier New" w:hint="default"/>
      </w:rPr>
    </w:lvl>
    <w:lvl w:ilvl="8" w:tplc="08130005" w:tentative="1">
      <w:start w:val="1"/>
      <w:numFmt w:val="bullet"/>
      <w:lvlText w:val=""/>
      <w:lvlJc w:val="left"/>
      <w:pPr>
        <w:ind w:left="7189" w:hanging="360"/>
      </w:pPr>
      <w:rPr>
        <w:rFonts w:ascii="Wingdings" w:hAnsi="Wingdings" w:hint="default"/>
      </w:rPr>
    </w:lvl>
  </w:abstractNum>
  <w:abstractNum w:abstractNumId="5" w15:restartNumberingAfterBreak="0">
    <w:nsid w:val="45407B2F"/>
    <w:multiLevelType w:val="multilevel"/>
    <w:tmpl w:val="24FAF536"/>
    <w:lvl w:ilvl="0">
      <w:start w:val="1"/>
      <w:numFmt w:val="decimal"/>
      <w:lvlText w:val="%1"/>
      <w:lvlJc w:val="left"/>
      <w:pPr>
        <w:ind w:left="432" w:hanging="432"/>
      </w:pPr>
      <w:rPr>
        <w:rFonts w:ascii="Trebuchet MS" w:hAnsi="Trebuchet M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602E07EB"/>
    <w:multiLevelType w:val="hybridMultilevel"/>
    <w:tmpl w:val="011C003C"/>
    <w:lvl w:ilvl="0" w:tplc="4E4C0E1C">
      <w:start w:val="1"/>
      <w:numFmt w:val="decimal"/>
      <w:lvlText w:val="(%1)"/>
      <w:lvlJc w:val="left"/>
      <w:pPr>
        <w:ind w:left="720"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243054"/>
    <w:multiLevelType w:val="hybridMultilevel"/>
    <w:tmpl w:val="95F69DF6"/>
    <w:lvl w:ilvl="0" w:tplc="4E4C0E1C">
      <w:start w:val="1"/>
      <w:numFmt w:val="decimal"/>
      <w:lvlText w:val="(%1)"/>
      <w:lvlJc w:val="left"/>
      <w:pPr>
        <w:ind w:left="720"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C03D77"/>
    <w:multiLevelType w:val="multilevel"/>
    <w:tmpl w:val="11A0761A"/>
    <w:lvl w:ilvl="0">
      <w:start w:val="1"/>
      <w:numFmt w:val="decimal"/>
      <w:lvlText w:val="%1."/>
      <w:lvlJc w:val="left"/>
      <w:pPr>
        <w:ind w:left="360" w:hanging="360"/>
      </w:pPr>
      <w:rPr>
        <w:rFonts w:ascii="Trebuchet MS" w:hAnsi="Trebuchet MS" w:hint="default"/>
        <w:color w:val="auto"/>
      </w:rPr>
    </w:lvl>
    <w:lvl w:ilvl="1">
      <w:start w:val="1"/>
      <w:numFmt w:val="decimal"/>
      <w:isLgl/>
      <w:lvlText w:val="%1.%2"/>
      <w:lvlJc w:val="left"/>
      <w:pPr>
        <w:ind w:left="375" w:hanging="375"/>
      </w:pPr>
      <w:rPr>
        <w:rFonts w:ascii="Trebuchet MS" w:eastAsia="Times New Roman" w:hAnsi="Trebuchet MS" w:hint="default"/>
        <w:b w:val="0"/>
        <w:sz w:val="28"/>
        <w:szCs w:val="28"/>
      </w:rPr>
    </w:lvl>
    <w:lvl w:ilvl="2">
      <w:start w:val="1"/>
      <w:numFmt w:val="decimal"/>
      <w:isLgl/>
      <w:lvlText w:val="%1.%2.%3"/>
      <w:lvlJc w:val="left"/>
      <w:pPr>
        <w:ind w:left="720" w:hanging="720"/>
      </w:pPr>
      <w:rPr>
        <w:rFonts w:ascii="Trebuchet MS" w:eastAsia="Times New Roman" w:hAnsi="Trebuchet MS" w:hint="default"/>
        <w:b w:val="0"/>
        <w:sz w:val="22"/>
      </w:rPr>
    </w:lvl>
    <w:lvl w:ilvl="3">
      <w:start w:val="1"/>
      <w:numFmt w:val="decimal"/>
      <w:isLgl/>
      <w:lvlText w:val="%1.%2.%3.%4"/>
      <w:lvlJc w:val="left"/>
      <w:pPr>
        <w:ind w:left="720" w:hanging="720"/>
      </w:pPr>
      <w:rPr>
        <w:rFonts w:ascii="Trebuchet MS" w:eastAsia="Times New Roman" w:hAnsi="Trebuchet MS" w:hint="default"/>
        <w:b w:val="0"/>
        <w:sz w:val="22"/>
      </w:rPr>
    </w:lvl>
    <w:lvl w:ilvl="4">
      <w:start w:val="1"/>
      <w:numFmt w:val="decimal"/>
      <w:isLgl/>
      <w:lvlText w:val="%1.%2.%3.%4.%5"/>
      <w:lvlJc w:val="left"/>
      <w:pPr>
        <w:ind w:left="1080" w:hanging="1080"/>
      </w:pPr>
      <w:rPr>
        <w:rFonts w:ascii="Trebuchet MS" w:eastAsia="Times New Roman" w:hAnsi="Trebuchet MS" w:hint="default"/>
        <w:b w:val="0"/>
        <w:sz w:val="22"/>
      </w:rPr>
    </w:lvl>
    <w:lvl w:ilvl="5">
      <w:start w:val="1"/>
      <w:numFmt w:val="decimal"/>
      <w:isLgl/>
      <w:lvlText w:val="%1.%2.%3.%4.%5.%6"/>
      <w:lvlJc w:val="left"/>
      <w:pPr>
        <w:ind w:left="1440" w:hanging="1440"/>
      </w:pPr>
      <w:rPr>
        <w:rFonts w:ascii="Trebuchet MS" w:eastAsia="Times New Roman" w:hAnsi="Trebuchet MS" w:hint="default"/>
        <w:b w:val="0"/>
        <w:sz w:val="22"/>
      </w:rPr>
    </w:lvl>
    <w:lvl w:ilvl="6">
      <w:start w:val="1"/>
      <w:numFmt w:val="decimal"/>
      <w:isLgl/>
      <w:lvlText w:val="%1.%2.%3.%4.%5.%6.%7"/>
      <w:lvlJc w:val="left"/>
      <w:pPr>
        <w:ind w:left="1440" w:hanging="1440"/>
      </w:pPr>
      <w:rPr>
        <w:rFonts w:ascii="Trebuchet MS" w:eastAsia="Times New Roman" w:hAnsi="Trebuchet MS" w:hint="default"/>
        <w:b w:val="0"/>
        <w:sz w:val="22"/>
      </w:rPr>
    </w:lvl>
    <w:lvl w:ilvl="7">
      <w:start w:val="1"/>
      <w:numFmt w:val="decimal"/>
      <w:isLgl/>
      <w:lvlText w:val="%1.%2.%3.%4.%5.%6.%7.%8"/>
      <w:lvlJc w:val="left"/>
      <w:pPr>
        <w:ind w:left="1800" w:hanging="1800"/>
      </w:pPr>
      <w:rPr>
        <w:rFonts w:ascii="Trebuchet MS" w:eastAsia="Times New Roman" w:hAnsi="Trebuchet MS" w:hint="default"/>
        <w:b w:val="0"/>
        <w:sz w:val="22"/>
      </w:rPr>
    </w:lvl>
    <w:lvl w:ilvl="8">
      <w:start w:val="1"/>
      <w:numFmt w:val="decimal"/>
      <w:isLgl/>
      <w:lvlText w:val="%1.%2.%3.%4.%5.%6.%7.%8.%9"/>
      <w:lvlJc w:val="left"/>
      <w:pPr>
        <w:ind w:left="1800" w:hanging="1800"/>
      </w:pPr>
      <w:rPr>
        <w:rFonts w:ascii="Trebuchet MS" w:eastAsia="Times New Roman" w:hAnsi="Trebuchet MS" w:hint="default"/>
        <w:b w:val="0"/>
        <w:sz w:val="22"/>
      </w:rPr>
    </w:lvl>
  </w:abstractNum>
  <w:abstractNum w:abstractNumId="9" w15:restartNumberingAfterBreak="0">
    <w:nsid w:val="686F374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A3F216A"/>
    <w:multiLevelType w:val="multilevel"/>
    <w:tmpl w:val="43E4ED80"/>
    <w:lvl w:ilvl="0">
      <w:start w:val="1"/>
      <w:numFmt w:val="decimal"/>
      <w:lvlText w:val="%1"/>
      <w:lvlJc w:val="left"/>
      <w:pPr>
        <w:ind w:left="432" w:hanging="432"/>
      </w:pPr>
      <w:rPr>
        <w:rFonts w:ascii="Trebuchet MS" w:hAnsi="Trebuchet MS" w:hint="default"/>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39126011">
    <w:abstractNumId w:val="5"/>
  </w:num>
  <w:num w:numId="2" w16cid:durableId="1603757035">
    <w:abstractNumId w:val="2"/>
  </w:num>
  <w:num w:numId="3" w16cid:durableId="2063939242">
    <w:abstractNumId w:val="0"/>
  </w:num>
  <w:num w:numId="4" w16cid:durableId="1493988610">
    <w:abstractNumId w:val="3"/>
  </w:num>
  <w:num w:numId="5" w16cid:durableId="559485602">
    <w:abstractNumId w:val="4"/>
  </w:num>
  <w:num w:numId="6" w16cid:durableId="2030452909">
    <w:abstractNumId w:val="1"/>
  </w:num>
  <w:num w:numId="7" w16cid:durableId="1660697700">
    <w:abstractNumId w:val="5"/>
  </w:num>
  <w:num w:numId="8" w16cid:durableId="911694018">
    <w:abstractNumId w:val="5"/>
  </w:num>
  <w:num w:numId="9" w16cid:durableId="1065101816">
    <w:abstractNumId w:val="5"/>
  </w:num>
  <w:num w:numId="10" w16cid:durableId="406532783">
    <w:abstractNumId w:val="8"/>
  </w:num>
  <w:num w:numId="11" w16cid:durableId="505285801">
    <w:abstractNumId w:val="5"/>
  </w:num>
  <w:num w:numId="12" w16cid:durableId="18128190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94933870">
    <w:abstractNumId w:val="5"/>
  </w:num>
  <w:num w:numId="14" w16cid:durableId="1238007517">
    <w:abstractNumId w:val="5"/>
  </w:num>
  <w:num w:numId="15" w16cid:durableId="2088453589">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7221582">
    <w:abstractNumId w:val="10"/>
  </w:num>
  <w:num w:numId="17" w16cid:durableId="1929078111">
    <w:abstractNumId w:val="9"/>
  </w:num>
  <w:num w:numId="18" w16cid:durableId="1389304308">
    <w:abstractNumId w:val="10"/>
  </w:num>
  <w:num w:numId="19" w16cid:durableId="1019701820">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2950053">
    <w:abstractNumId w:val="6"/>
  </w:num>
  <w:num w:numId="21" w16cid:durableId="15354657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ndenbussche Koen">
    <w15:presenceInfo w15:providerId="AD" w15:userId="S::koen.vandenbussche@wyre.be::1d8b66dc-2ba6-4624-bbae-8630fd587ab2"/>
  </w15:person>
  <w15:person w15:author="Koen Vandenbussche">
    <w15:presenceInfo w15:providerId="AD" w15:userId="S::koen.vandenbussche@telenetgroup.be::65f2fd05-2ac6-438e-96ec-ae0f04697c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29C"/>
    <w:rsid w:val="00047C67"/>
    <w:rsid w:val="000F19E2"/>
    <w:rsid w:val="00194D6B"/>
    <w:rsid w:val="001E41C7"/>
    <w:rsid w:val="00216349"/>
    <w:rsid w:val="00227CC1"/>
    <w:rsid w:val="0023102A"/>
    <w:rsid w:val="00240B59"/>
    <w:rsid w:val="00297464"/>
    <w:rsid w:val="003051E3"/>
    <w:rsid w:val="00305D37"/>
    <w:rsid w:val="00322B75"/>
    <w:rsid w:val="00362899"/>
    <w:rsid w:val="003640D4"/>
    <w:rsid w:val="00380142"/>
    <w:rsid w:val="003954CC"/>
    <w:rsid w:val="003C72A2"/>
    <w:rsid w:val="003E630B"/>
    <w:rsid w:val="00455FEB"/>
    <w:rsid w:val="004637FA"/>
    <w:rsid w:val="00485E20"/>
    <w:rsid w:val="0050770A"/>
    <w:rsid w:val="005A3761"/>
    <w:rsid w:val="005C2E93"/>
    <w:rsid w:val="00660199"/>
    <w:rsid w:val="006B3A5B"/>
    <w:rsid w:val="006E6D7A"/>
    <w:rsid w:val="00760263"/>
    <w:rsid w:val="00797E27"/>
    <w:rsid w:val="007F00D7"/>
    <w:rsid w:val="007F3D01"/>
    <w:rsid w:val="007F7120"/>
    <w:rsid w:val="008C5B60"/>
    <w:rsid w:val="009145E5"/>
    <w:rsid w:val="00951898"/>
    <w:rsid w:val="009A796E"/>
    <w:rsid w:val="00A138EA"/>
    <w:rsid w:val="00A21D1C"/>
    <w:rsid w:val="00A55F42"/>
    <w:rsid w:val="00A70D25"/>
    <w:rsid w:val="00A866C1"/>
    <w:rsid w:val="00AB04B4"/>
    <w:rsid w:val="00B1454A"/>
    <w:rsid w:val="00B22F99"/>
    <w:rsid w:val="00B84952"/>
    <w:rsid w:val="00B90FC3"/>
    <w:rsid w:val="00CA4657"/>
    <w:rsid w:val="00CB49E2"/>
    <w:rsid w:val="00D02EE3"/>
    <w:rsid w:val="00D30C56"/>
    <w:rsid w:val="00D65427"/>
    <w:rsid w:val="00D67026"/>
    <w:rsid w:val="00DB6497"/>
    <w:rsid w:val="00DC79E3"/>
    <w:rsid w:val="00DE0086"/>
    <w:rsid w:val="00DE4C5C"/>
    <w:rsid w:val="00E04247"/>
    <w:rsid w:val="00E072A7"/>
    <w:rsid w:val="00E16258"/>
    <w:rsid w:val="00E251C7"/>
    <w:rsid w:val="00E51753"/>
    <w:rsid w:val="00EA0CA6"/>
    <w:rsid w:val="00F0629C"/>
    <w:rsid w:val="00F725B9"/>
    <w:rsid w:val="00FB3E35"/>
    <w:rsid w:val="11B49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444EF8F"/>
  <w15:docId w15:val="{A8B71AE4-32D3-481C-9734-3C6F9AA80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29C"/>
    <w:rPr>
      <w:rFonts w:ascii="Calibri" w:eastAsia="Times New Roman" w:hAnsi="Calibri" w:cs="Times New Roman"/>
      <w:lang w:val="nl-BE" w:eastAsia="nl-BE"/>
    </w:rPr>
  </w:style>
  <w:style w:type="paragraph" w:styleId="Heading1">
    <w:name w:val="heading 1"/>
    <w:basedOn w:val="Normal"/>
    <w:next w:val="Normal"/>
    <w:link w:val="Heading1Char"/>
    <w:qFormat/>
    <w:rsid w:val="00F0629C"/>
    <w:pPr>
      <w:keepNext/>
      <w:spacing w:before="240" w:after="240"/>
      <w:outlineLvl w:val="0"/>
    </w:pPr>
    <w:rPr>
      <w:rFonts w:cs="Arial"/>
      <w:b/>
      <w:bCs/>
      <w:color w:val="1F497D"/>
      <w:kern w:val="32"/>
      <w:sz w:val="32"/>
      <w:szCs w:val="32"/>
      <w:lang w:val="en-GB"/>
    </w:rPr>
  </w:style>
  <w:style w:type="paragraph" w:styleId="Heading2">
    <w:name w:val="heading 2"/>
    <w:basedOn w:val="Heading1"/>
    <w:next w:val="Normal"/>
    <w:link w:val="Heading2Char"/>
    <w:qFormat/>
    <w:rsid w:val="00F0629C"/>
    <w:pPr>
      <w:spacing w:before="0" w:after="120"/>
      <w:outlineLvl w:val="1"/>
    </w:pPr>
    <w:rPr>
      <w:color w:val="000000"/>
      <w:sz w:val="24"/>
      <w:szCs w:val="24"/>
    </w:rPr>
  </w:style>
  <w:style w:type="paragraph" w:styleId="Heading3">
    <w:name w:val="heading 3"/>
    <w:basedOn w:val="Heading2"/>
    <w:next w:val="Normal"/>
    <w:link w:val="Heading3Char"/>
    <w:qFormat/>
    <w:rsid w:val="00F0629C"/>
    <w:pPr>
      <w:numPr>
        <w:ilvl w:val="2"/>
        <w:numId w:val="18"/>
      </w:numPr>
      <w:outlineLvl w:val="2"/>
    </w:pPr>
  </w:style>
  <w:style w:type="paragraph" w:styleId="Heading4">
    <w:name w:val="heading 4"/>
    <w:basedOn w:val="Heading3"/>
    <w:next w:val="Normal"/>
    <w:link w:val="Heading4Char"/>
    <w:unhideWhenUsed/>
    <w:qFormat/>
    <w:rsid w:val="00F0629C"/>
    <w:pPr>
      <w:numPr>
        <w:ilvl w:val="3"/>
      </w:numPr>
      <w:ind w:left="1701" w:hanging="862"/>
      <w:outlineLvl w:val="3"/>
    </w:pPr>
    <w:rPr>
      <w:u w:val="single"/>
    </w:rPr>
  </w:style>
  <w:style w:type="paragraph" w:styleId="Heading5">
    <w:name w:val="heading 5"/>
    <w:basedOn w:val="Normal"/>
    <w:next w:val="Normal"/>
    <w:link w:val="Heading5Char"/>
    <w:unhideWhenUsed/>
    <w:qFormat/>
    <w:rsid w:val="00F0629C"/>
    <w:pPr>
      <w:keepNext/>
      <w:keepLines/>
      <w:numPr>
        <w:ilvl w:val="4"/>
        <w:numId w:val="18"/>
      </w:numPr>
      <w:spacing w:before="200"/>
      <w:outlineLvl w:val="4"/>
    </w:pPr>
    <w:rPr>
      <w:color w:val="000000"/>
      <w:sz w:val="24"/>
      <w:szCs w:val="24"/>
      <w:lang w:val="en-GB"/>
    </w:rPr>
  </w:style>
  <w:style w:type="paragraph" w:styleId="Heading6">
    <w:name w:val="heading 6"/>
    <w:basedOn w:val="Heading5"/>
    <w:next w:val="Normal"/>
    <w:link w:val="Heading6Char"/>
    <w:unhideWhenUsed/>
    <w:qFormat/>
    <w:rsid w:val="00F0629C"/>
    <w:pPr>
      <w:numPr>
        <w:ilvl w:val="5"/>
      </w:numPr>
      <w:ind w:left="567" w:firstLine="0"/>
      <w:outlineLvl w:val="5"/>
    </w:pPr>
    <w:rPr>
      <w:iCs/>
      <w:color w:val="auto"/>
      <w:sz w:val="20"/>
    </w:rPr>
  </w:style>
  <w:style w:type="paragraph" w:styleId="Heading7">
    <w:name w:val="heading 7"/>
    <w:basedOn w:val="Normal"/>
    <w:next w:val="Normal"/>
    <w:link w:val="Heading7Char"/>
    <w:semiHidden/>
    <w:unhideWhenUsed/>
    <w:qFormat/>
    <w:rsid w:val="00F0629C"/>
    <w:pPr>
      <w:keepNext/>
      <w:keepLines/>
      <w:numPr>
        <w:ilvl w:val="6"/>
        <w:numId w:val="18"/>
      </w:numPr>
      <w:spacing w:before="200"/>
      <w:outlineLvl w:val="6"/>
    </w:pPr>
    <w:rPr>
      <w:rFonts w:ascii="Cambria" w:hAnsi="Cambria"/>
      <w:i/>
      <w:iCs/>
      <w:color w:val="404040"/>
    </w:rPr>
  </w:style>
  <w:style w:type="paragraph" w:styleId="Heading8">
    <w:name w:val="heading 8"/>
    <w:basedOn w:val="Normal"/>
    <w:next w:val="Normal"/>
    <w:link w:val="Heading8Char"/>
    <w:semiHidden/>
    <w:unhideWhenUsed/>
    <w:qFormat/>
    <w:rsid w:val="00F0629C"/>
    <w:pPr>
      <w:keepNext/>
      <w:keepLines/>
      <w:numPr>
        <w:ilvl w:val="7"/>
        <w:numId w:val="18"/>
      </w:numPr>
      <w:spacing w:before="200"/>
      <w:outlineLvl w:val="7"/>
    </w:pPr>
    <w:rPr>
      <w:rFonts w:ascii="Cambria" w:hAnsi="Cambria"/>
      <w:color w:val="404040"/>
    </w:rPr>
  </w:style>
  <w:style w:type="paragraph" w:styleId="Heading9">
    <w:name w:val="heading 9"/>
    <w:basedOn w:val="Normal"/>
    <w:next w:val="Normal"/>
    <w:link w:val="Heading9Char"/>
    <w:semiHidden/>
    <w:unhideWhenUsed/>
    <w:qFormat/>
    <w:rsid w:val="00F0629C"/>
    <w:pPr>
      <w:keepNext/>
      <w:keepLines/>
      <w:numPr>
        <w:ilvl w:val="8"/>
        <w:numId w:val="18"/>
      </w:numPr>
      <w:spacing w:before="200"/>
      <w:outlineLvl w:val="8"/>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0629C"/>
    <w:rPr>
      <w:rFonts w:ascii="Calibri" w:eastAsia="Times New Roman" w:hAnsi="Calibri" w:cs="Arial"/>
      <w:b/>
      <w:bCs/>
      <w:color w:val="1F497D"/>
      <w:kern w:val="32"/>
      <w:sz w:val="32"/>
      <w:szCs w:val="32"/>
      <w:lang w:val="en-GB" w:eastAsia="nl-BE"/>
    </w:rPr>
  </w:style>
  <w:style w:type="character" w:customStyle="1" w:styleId="Heading2Char">
    <w:name w:val="Heading 2 Char"/>
    <w:basedOn w:val="DefaultParagraphFont"/>
    <w:link w:val="Heading2"/>
    <w:rsid w:val="00F0629C"/>
    <w:rPr>
      <w:rFonts w:ascii="Calibri" w:eastAsia="Times New Roman" w:hAnsi="Calibri" w:cs="Arial"/>
      <w:b/>
      <w:bCs/>
      <w:color w:val="000000"/>
      <w:kern w:val="32"/>
      <w:sz w:val="24"/>
      <w:szCs w:val="24"/>
      <w:lang w:val="en-GB" w:eastAsia="nl-BE"/>
    </w:rPr>
  </w:style>
  <w:style w:type="character" w:customStyle="1" w:styleId="Heading3Char">
    <w:name w:val="Heading 3 Char"/>
    <w:basedOn w:val="DefaultParagraphFont"/>
    <w:link w:val="Heading3"/>
    <w:rsid w:val="00F0629C"/>
    <w:rPr>
      <w:rFonts w:ascii="Calibri" w:eastAsia="Times New Roman" w:hAnsi="Calibri" w:cs="Arial"/>
      <w:b/>
      <w:bCs/>
      <w:color w:val="000000"/>
      <w:kern w:val="32"/>
      <w:sz w:val="24"/>
      <w:szCs w:val="24"/>
      <w:lang w:val="en-GB" w:eastAsia="nl-BE"/>
    </w:rPr>
  </w:style>
  <w:style w:type="character" w:customStyle="1" w:styleId="Heading4Char">
    <w:name w:val="Heading 4 Char"/>
    <w:basedOn w:val="DefaultParagraphFont"/>
    <w:link w:val="Heading4"/>
    <w:rsid w:val="00F0629C"/>
    <w:rPr>
      <w:rFonts w:ascii="Calibri" w:eastAsia="Times New Roman" w:hAnsi="Calibri" w:cs="Arial"/>
      <w:b/>
      <w:bCs/>
      <w:color w:val="000000"/>
      <w:kern w:val="32"/>
      <w:sz w:val="24"/>
      <w:szCs w:val="24"/>
      <w:u w:val="single"/>
      <w:lang w:val="en-GB" w:eastAsia="nl-BE"/>
    </w:rPr>
  </w:style>
  <w:style w:type="character" w:customStyle="1" w:styleId="Heading5Char">
    <w:name w:val="Heading 5 Char"/>
    <w:basedOn w:val="DefaultParagraphFont"/>
    <w:link w:val="Heading5"/>
    <w:rsid w:val="00F0629C"/>
    <w:rPr>
      <w:rFonts w:ascii="Calibri" w:eastAsia="Times New Roman" w:hAnsi="Calibri" w:cs="Times New Roman"/>
      <w:color w:val="000000"/>
      <w:sz w:val="24"/>
      <w:szCs w:val="24"/>
      <w:lang w:val="en-GB" w:eastAsia="nl-BE"/>
    </w:rPr>
  </w:style>
  <w:style w:type="character" w:customStyle="1" w:styleId="Heading6Char">
    <w:name w:val="Heading 6 Char"/>
    <w:basedOn w:val="DefaultParagraphFont"/>
    <w:link w:val="Heading6"/>
    <w:rsid w:val="00F0629C"/>
    <w:rPr>
      <w:rFonts w:ascii="Calibri" w:eastAsia="Times New Roman" w:hAnsi="Calibri" w:cs="Times New Roman"/>
      <w:iCs/>
      <w:sz w:val="20"/>
      <w:szCs w:val="24"/>
      <w:lang w:val="en-GB" w:eastAsia="nl-BE"/>
    </w:rPr>
  </w:style>
  <w:style w:type="character" w:customStyle="1" w:styleId="Heading7Char">
    <w:name w:val="Heading 7 Char"/>
    <w:basedOn w:val="DefaultParagraphFont"/>
    <w:link w:val="Heading7"/>
    <w:semiHidden/>
    <w:rsid w:val="00F0629C"/>
    <w:rPr>
      <w:rFonts w:ascii="Cambria" w:eastAsia="Times New Roman" w:hAnsi="Cambria" w:cs="Times New Roman"/>
      <w:i/>
      <w:iCs/>
      <w:color w:val="404040"/>
      <w:lang w:val="nl-BE" w:eastAsia="nl-BE"/>
    </w:rPr>
  </w:style>
  <w:style w:type="character" w:customStyle="1" w:styleId="Heading8Char">
    <w:name w:val="Heading 8 Char"/>
    <w:basedOn w:val="DefaultParagraphFont"/>
    <w:link w:val="Heading8"/>
    <w:semiHidden/>
    <w:rsid w:val="00F0629C"/>
    <w:rPr>
      <w:rFonts w:ascii="Cambria" w:eastAsia="Times New Roman" w:hAnsi="Cambria" w:cs="Times New Roman"/>
      <w:color w:val="404040"/>
      <w:lang w:val="nl-BE" w:eastAsia="nl-BE"/>
    </w:rPr>
  </w:style>
  <w:style w:type="character" w:customStyle="1" w:styleId="Heading9Char">
    <w:name w:val="Heading 9 Char"/>
    <w:basedOn w:val="DefaultParagraphFont"/>
    <w:link w:val="Heading9"/>
    <w:semiHidden/>
    <w:rsid w:val="00F0629C"/>
    <w:rPr>
      <w:rFonts w:ascii="Cambria" w:eastAsia="Times New Roman" w:hAnsi="Cambria" w:cs="Times New Roman"/>
      <w:i/>
      <w:iCs/>
      <w:color w:val="404040"/>
      <w:lang w:val="nl-BE" w:eastAsia="nl-BE"/>
    </w:rPr>
  </w:style>
  <w:style w:type="paragraph" w:styleId="TOC1">
    <w:name w:val="toc 1"/>
    <w:basedOn w:val="Normal"/>
    <w:next w:val="Normal"/>
    <w:autoRedefine/>
    <w:uiPriority w:val="39"/>
    <w:rsid w:val="00F0629C"/>
    <w:pPr>
      <w:spacing w:after="60"/>
    </w:pPr>
    <w:rPr>
      <w:b/>
    </w:rPr>
  </w:style>
  <w:style w:type="character" w:styleId="Hyperlink">
    <w:name w:val="Hyperlink"/>
    <w:basedOn w:val="DefaultParagraphFont"/>
    <w:uiPriority w:val="99"/>
    <w:rsid w:val="00F0629C"/>
    <w:rPr>
      <w:color w:val="0000FF"/>
      <w:u w:val="single"/>
    </w:rPr>
  </w:style>
  <w:style w:type="paragraph" w:styleId="TOC3">
    <w:name w:val="toc 3"/>
    <w:basedOn w:val="Normal"/>
    <w:next w:val="Normal"/>
    <w:autoRedefine/>
    <w:uiPriority w:val="39"/>
    <w:rsid w:val="00F0629C"/>
    <w:pPr>
      <w:spacing w:after="60"/>
      <w:ind w:left="1134"/>
    </w:pPr>
  </w:style>
  <w:style w:type="paragraph" w:styleId="TOC2">
    <w:name w:val="toc 2"/>
    <w:basedOn w:val="Normal"/>
    <w:next w:val="Normal"/>
    <w:autoRedefine/>
    <w:uiPriority w:val="39"/>
    <w:rsid w:val="00F0629C"/>
    <w:pPr>
      <w:spacing w:after="60"/>
      <w:ind w:left="567"/>
    </w:pPr>
  </w:style>
  <w:style w:type="paragraph" w:customStyle="1" w:styleId="Newbody1">
    <w:name w:val="New body 1"/>
    <w:basedOn w:val="Normal"/>
    <w:link w:val="Newbody1Char"/>
    <w:qFormat/>
    <w:rsid w:val="00F0629C"/>
    <w:pPr>
      <w:spacing w:after="120"/>
      <w:ind w:left="-437"/>
      <w:contextualSpacing/>
    </w:pPr>
    <w:rPr>
      <w:b/>
      <w:color w:val="000000"/>
      <w:sz w:val="20"/>
      <w:szCs w:val="20"/>
      <w:lang w:val="en-GB"/>
    </w:rPr>
  </w:style>
  <w:style w:type="paragraph" w:customStyle="1" w:styleId="Newbody2">
    <w:name w:val="New body 2"/>
    <w:basedOn w:val="Normal"/>
    <w:link w:val="Newbody2Char"/>
    <w:qFormat/>
    <w:rsid w:val="00F0629C"/>
    <w:pPr>
      <w:ind w:left="142"/>
    </w:pPr>
  </w:style>
  <w:style w:type="character" w:customStyle="1" w:styleId="Newbody1Char">
    <w:name w:val="New body 1 Char"/>
    <w:basedOn w:val="DefaultParagraphFont"/>
    <w:link w:val="Newbody1"/>
    <w:rsid w:val="00F0629C"/>
    <w:rPr>
      <w:rFonts w:ascii="Calibri" w:eastAsia="Times New Roman" w:hAnsi="Calibri" w:cs="Times New Roman"/>
      <w:b/>
      <w:color w:val="000000"/>
      <w:sz w:val="20"/>
      <w:szCs w:val="20"/>
      <w:lang w:val="en-GB" w:eastAsia="nl-BE"/>
    </w:rPr>
  </w:style>
  <w:style w:type="paragraph" w:customStyle="1" w:styleId="Newbody3">
    <w:name w:val="New body 3"/>
    <w:basedOn w:val="Normal"/>
    <w:link w:val="Newbody3Char"/>
    <w:qFormat/>
    <w:rsid w:val="00F0629C"/>
    <w:pPr>
      <w:ind w:left="709"/>
    </w:pPr>
    <w:rPr>
      <w:lang w:val="en-US"/>
    </w:rPr>
  </w:style>
  <w:style w:type="character" w:customStyle="1" w:styleId="Newbody2Char">
    <w:name w:val="New body 2 Char"/>
    <w:basedOn w:val="DefaultParagraphFont"/>
    <w:link w:val="Newbody2"/>
    <w:rsid w:val="00F0629C"/>
    <w:rPr>
      <w:rFonts w:ascii="Calibri" w:eastAsia="Times New Roman" w:hAnsi="Calibri" w:cs="Times New Roman"/>
      <w:lang w:val="nl-BE" w:eastAsia="nl-BE"/>
    </w:rPr>
  </w:style>
  <w:style w:type="paragraph" w:customStyle="1" w:styleId="Newbody4">
    <w:name w:val="New body 4"/>
    <w:basedOn w:val="Normal"/>
    <w:link w:val="Newbody4Char"/>
    <w:qFormat/>
    <w:rsid w:val="00F0629C"/>
    <w:pPr>
      <w:ind w:left="1701"/>
    </w:pPr>
  </w:style>
  <w:style w:type="character" w:customStyle="1" w:styleId="Newbody3Char">
    <w:name w:val="New body 3 Char"/>
    <w:basedOn w:val="DefaultParagraphFont"/>
    <w:link w:val="Newbody3"/>
    <w:rsid w:val="00F0629C"/>
    <w:rPr>
      <w:rFonts w:ascii="Calibri" w:eastAsia="Times New Roman" w:hAnsi="Calibri" w:cs="Times New Roman"/>
      <w:lang w:eastAsia="nl-BE"/>
    </w:rPr>
  </w:style>
  <w:style w:type="character" w:customStyle="1" w:styleId="Newbody4Char">
    <w:name w:val="New body 4 Char"/>
    <w:basedOn w:val="DefaultParagraphFont"/>
    <w:link w:val="Newbody4"/>
    <w:rsid w:val="00F0629C"/>
    <w:rPr>
      <w:rFonts w:ascii="Calibri" w:eastAsia="Times New Roman" w:hAnsi="Calibri" w:cs="Times New Roman"/>
      <w:lang w:val="nl-BE" w:eastAsia="nl-BE"/>
    </w:rPr>
  </w:style>
  <w:style w:type="paragraph" w:customStyle="1" w:styleId="Default">
    <w:name w:val="Default"/>
    <w:rsid w:val="00F0629C"/>
    <w:pPr>
      <w:widowControl w:val="0"/>
      <w:autoSpaceDE w:val="0"/>
      <w:autoSpaceDN w:val="0"/>
      <w:adjustRightInd w:val="0"/>
      <w:spacing w:after="0" w:line="240" w:lineRule="auto"/>
    </w:pPr>
    <w:rPr>
      <w:rFonts w:ascii="Calibri" w:eastAsiaTheme="minorEastAsia" w:hAnsi="Calibri" w:cs="Calibri"/>
      <w:color w:val="000000"/>
      <w:sz w:val="24"/>
      <w:szCs w:val="24"/>
      <w:lang w:val="nl-BE" w:eastAsia="nl-BE"/>
    </w:rPr>
  </w:style>
  <w:style w:type="paragraph" w:styleId="Header">
    <w:name w:val="header"/>
    <w:basedOn w:val="Normal"/>
    <w:link w:val="HeaderChar"/>
    <w:uiPriority w:val="99"/>
    <w:unhideWhenUsed/>
    <w:rsid w:val="00F062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629C"/>
    <w:rPr>
      <w:rFonts w:ascii="Calibri" w:eastAsia="Times New Roman" w:hAnsi="Calibri" w:cs="Times New Roman"/>
      <w:lang w:val="nl-BE" w:eastAsia="nl-BE"/>
    </w:rPr>
  </w:style>
  <w:style w:type="paragraph" w:styleId="Footer">
    <w:name w:val="footer"/>
    <w:basedOn w:val="Normal"/>
    <w:link w:val="FooterChar"/>
    <w:unhideWhenUsed/>
    <w:rsid w:val="00F062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629C"/>
    <w:rPr>
      <w:rFonts w:ascii="Calibri" w:eastAsia="Times New Roman" w:hAnsi="Calibri" w:cs="Times New Roman"/>
      <w:lang w:val="nl-BE" w:eastAsia="nl-BE"/>
    </w:rPr>
  </w:style>
  <w:style w:type="paragraph" w:styleId="BalloonText">
    <w:name w:val="Balloon Text"/>
    <w:basedOn w:val="Normal"/>
    <w:link w:val="BalloonTextChar"/>
    <w:uiPriority w:val="99"/>
    <w:semiHidden/>
    <w:unhideWhenUsed/>
    <w:rsid w:val="00F062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629C"/>
    <w:rPr>
      <w:rFonts w:ascii="Tahoma" w:eastAsia="Times New Roman" w:hAnsi="Tahoma" w:cs="Tahoma"/>
      <w:sz w:val="16"/>
      <w:szCs w:val="16"/>
      <w:lang w:val="nl-BE" w:eastAsia="nl-BE"/>
    </w:rPr>
  </w:style>
  <w:style w:type="paragraph" w:styleId="PlainText">
    <w:name w:val="Plain Text"/>
    <w:basedOn w:val="Normal"/>
    <w:link w:val="PlainTextChar"/>
    <w:uiPriority w:val="99"/>
    <w:unhideWhenUsed/>
    <w:rsid w:val="00227CC1"/>
    <w:pPr>
      <w:spacing w:after="0" w:line="240" w:lineRule="auto"/>
    </w:pPr>
    <w:rPr>
      <w:rFonts w:ascii="Consolas" w:hAnsi="Consolas"/>
      <w:sz w:val="21"/>
      <w:szCs w:val="21"/>
      <w:lang w:eastAsia="en-US"/>
    </w:rPr>
  </w:style>
  <w:style w:type="character" w:customStyle="1" w:styleId="PlainTextChar">
    <w:name w:val="Plain Text Char"/>
    <w:basedOn w:val="DefaultParagraphFont"/>
    <w:link w:val="PlainText"/>
    <w:uiPriority w:val="99"/>
    <w:rsid w:val="00227CC1"/>
    <w:rPr>
      <w:rFonts w:ascii="Consolas" w:eastAsia="Times New Roman" w:hAnsi="Consolas" w:cs="Times New Roman"/>
      <w:sz w:val="21"/>
      <w:szCs w:val="21"/>
      <w:lang w:val="nl-BE"/>
    </w:rPr>
  </w:style>
  <w:style w:type="paragraph" w:customStyle="1" w:styleId="bottomtitle">
    <w:name w:val="bottom title"/>
    <w:basedOn w:val="Normal"/>
    <w:rsid w:val="003C72A2"/>
    <w:pPr>
      <w:framePr w:hSpace="142" w:wrap="auto" w:hAnchor="text" w:yAlign="bottom"/>
      <w:spacing w:before="60" w:after="60" w:line="240" w:lineRule="auto"/>
      <w:jc w:val="center"/>
    </w:pPr>
    <w:rPr>
      <w:rFonts w:ascii="Arial" w:hAnsi="Arial"/>
      <w:b/>
      <w:szCs w:val="20"/>
      <w:lang w:val="en-GB" w:eastAsia="en-US"/>
    </w:rPr>
  </w:style>
  <w:style w:type="paragraph" w:styleId="ListParagraph">
    <w:name w:val="List Paragraph"/>
    <w:basedOn w:val="Normal"/>
    <w:uiPriority w:val="34"/>
    <w:qFormat/>
    <w:rsid w:val="003E630B"/>
    <w:pPr>
      <w:ind w:left="720"/>
      <w:contextualSpacing/>
    </w:pPr>
  </w:style>
  <w:style w:type="character" w:styleId="CommentReference">
    <w:name w:val="annotation reference"/>
    <w:basedOn w:val="DefaultParagraphFont"/>
    <w:uiPriority w:val="99"/>
    <w:semiHidden/>
    <w:unhideWhenUsed/>
    <w:rsid w:val="001E41C7"/>
    <w:rPr>
      <w:sz w:val="16"/>
      <w:szCs w:val="16"/>
    </w:rPr>
  </w:style>
  <w:style w:type="paragraph" w:styleId="CommentText">
    <w:name w:val="annotation text"/>
    <w:basedOn w:val="Normal"/>
    <w:link w:val="CommentTextChar"/>
    <w:uiPriority w:val="99"/>
    <w:semiHidden/>
    <w:unhideWhenUsed/>
    <w:rsid w:val="001E41C7"/>
    <w:pPr>
      <w:spacing w:line="240" w:lineRule="auto"/>
    </w:pPr>
    <w:rPr>
      <w:sz w:val="20"/>
      <w:szCs w:val="20"/>
    </w:rPr>
  </w:style>
  <w:style w:type="character" w:customStyle="1" w:styleId="CommentTextChar">
    <w:name w:val="Comment Text Char"/>
    <w:basedOn w:val="DefaultParagraphFont"/>
    <w:link w:val="CommentText"/>
    <w:uiPriority w:val="99"/>
    <w:semiHidden/>
    <w:rsid w:val="001E41C7"/>
    <w:rPr>
      <w:rFonts w:ascii="Calibri" w:eastAsia="Times New Roman" w:hAnsi="Calibri" w:cs="Times New Roman"/>
      <w:sz w:val="20"/>
      <w:szCs w:val="20"/>
      <w:lang w:val="nl-BE" w:eastAsia="nl-BE"/>
    </w:rPr>
  </w:style>
  <w:style w:type="paragraph" w:styleId="CommentSubject">
    <w:name w:val="annotation subject"/>
    <w:basedOn w:val="CommentText"/>
    <w:next w:val="CommentText"/>
    <w:link w:val="CommentSubjectChar"/>
    <w:uiPriority w:val="99"/>
    <w:semiHidden/>
    <w:unhideWhenUsed/>
    <w:rsid w:val="001E41C7"/>
    <w:rPr>
      <w:b/>
      <w:bCs/>
    </w:rPr>
  </w:style>
  <w:style w:type="character" w:customStyle="1" w:styleId="CommentSubjectChar">
    <w:name w:val="Comment Subject Char"/>
    <w:basedOn w:val="CommentTextChar"/>
    <w:link w:val="CommentSubject"/>
    <w:uiPriority w:val="99"/>
    <w:semiHidden/>
    <w:rsid w:val="001E41C7"/>
    <w:rPr>
      <w:rFonts w:ascii="Calibri" w:eastAsia="Times New Roman" w:hAnsi="Calibri" w:cs="Times New Roman"/>
      <w:b/>
      <w:bCs/>
      <w:sz w:val="20"/>
      <w:szCs w:val="20"/>
      <w:lang w:val="nl-BE" w:eastAsia="nl-BE"/>
    </w:rPr>
  </w:style>
  <w:style w:type="paragraph" w:styleId="Revision">
    <w:name w:val="Revision"/>
    <w:hidden/>
    <w:uiPriority w:val="99"/>
    <w:semiHidden/>
    <w:rsid w:val="00E16258"/>
    <w:pPr>
      <w:spacing w:after="0" w:line="240" w:lineRule="auto"/>
    </w:pPr>
    <w:rPr>
      <w:rFonts w:ascii="Calibri" w:eastAsia="Times New Roman" w:hAnsi="Calibri" w:cs="Times New Roman"/>
      <w:lang w:val="nl-BE" w:eastAsia="nl-BE"/>
    </w:rPr>
  </w:style>
  <w:style w:type="paragraph" w:styleId="TOCHeading">
    <w:name w:val="TOC Heading"/>
    <w:basedOn w:val="Heading1"/>
    <w:next w:val="Normal"/>
    <w:uiPriority w:val="39"/>
    <w:unhideWhenUsed/>
    <w:qFormat/>
    <w:rsid w:val="003954CC"/>
    <w:pPr>
      <w:keepLines/>
      <w:spacing w:after="0" w:line="259" w:lineRule="auto"/>
      <w:outlineLvl w:val="9"/>
    </w:pPr>
    <w:rPr>
      <w:rFonts w:asciiTheme="majorHAnsi" w:eastAsiaTheme="majorEastAsia" w:hAnsiTheme="majorHAnsi" w:cstheme="majorBidi"/>
      <w:b w:val="0"/>
      <w:bCs w:val="0"/>
      <w:color w:val="004440"/>
      <w:kern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8E4A7C06F9D9446BD056233F53FC78F" ma:contentTypeVersion="4" ma:contentTypeDescription="Create a new document." ma:contentTypeScope="" ma:versionID="3a6798e51926c227b00ff49960ff89cb">
  <xsd:schema xmlns:xsd="http://www.w3.org/2001/XMLSchema" xmlns:xs="http://www.w3.org/2001/XMLSchema" xmlns:p="http://schemas.microsoft.com/office/2006/metadata/properties" xmlns:ns2="4f2e0756-f9a5-4146-84bc-51e362a6b912" xmlns:ns3="ac035a5b-25a4-4599-83d4-ac3ae10ea396" targetNamespace="http://schemas.microsoft.com/office/2006/metadata/properties" ma:root="true" ma:fieldsID="1e27668f543473eb7962b9ef496169ea" ns2:_="" ns3:_="">
    <xsd:import namespace="4f2e0756-f9a5-4146-84bc-51e362a6b912"/>
    <xsd:import namespace="ac035a5b-25a4-4599-83d4-ac3ae10ea3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2e0756-f9a5-4146-84bc-51e362a6b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035a5b-25a4-4599-83d4-ac3ae10ea39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A469C0-B7F6-48E4-A203-192D0643BF73}">
  <ds:schemaRefs>
    <ds:schemaRef ds:uri="http://purl.org/dc/dcmitype/"/>
    <ds:schemaRef ds:uri="ac035a5b-25a4-4599-83d4-ac3ae10ea396"/>
    <ds:schemaRef ds:uri="http://www.w3.org/XML/1998/namespac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4f2e0756-f9a5-4146-84bc-51e362a6b912"/>
    <ds:schemaRef ds:uri="http://purl.org/dc/terms/"/>
  </ds:schemaRefs>
</ds:datastoreItem>
</file>

<file path=customXml/itemProps2.xml><?xml version="1.0" encoding="utf-8"?>
<ds:datastoreItem xmlns:ds="http://schemas.openxmlformats.org/officeDocument/2006/customXml" ds:itemID="{C6ED5F1E-5535-4E19-B9A1-0B400313050F}">
  <ds:schemaRefs>
    <ds:schemaRef ds:uri="http://schemas.openxmlformats.org/officeDocument/2006/bibliography"/>
  </ds:schemaRefs>
</ds:datastoreItem>
</file>

<file path=customXml/itemProps3.xml><?xml version="1.0" encoding="utf-8"?>
<ds:datastoreItem xmlns:ds="http://schemas.openxmlformats.org/officeDocument/2006/customXml" ds:itemID="{4B514DEA-B7CF-4A3C-9B6B-1D7B25BE8727}"/>
</file>

<file path=customXml/itemProps4.xml><?xml version="1.0" encoding="utf-8"?>
<ds:datastoreItem xmlns:ds="http://schemas.openxmlformats.org/officeDocument/2006/customXml" ds:itemID="{3BFEF315-000B-44DF-9DCA-2A26105D5F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1915</Words>
  <Characters>10921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Telenet N.V.</Company>
  <LinksUpToDate>false</LinksUpToDate>
  <CharactersWithSpaces>12811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Wynants Annemie</dc:creator>
  <cp:lastModifiedBy>Vandenbussche Koen</cp:lastModifiedBy>
  <cp:revision>33</cp:revision>
  <cp:lastPrinted>2021-05-04T21:15:00Z</cp:lastPrinted>
  <dcterms:created xsi:type="dcterms:W3CDTF">2019-01-15T19:32:00Z</dcterms:created>
  <dcterms:modified xsi:type="dcterms:W3CDTF">2023-07-13T20:45:00Z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0x01010098E4A7C06F9D9446BD056233F53FC78F</vt:lpwstr>
  </property>
  <property fmtid="{D5CDD505-2E9C-101B-9397-08002B2CF9AE}" pid="3" name="MSIP_Label_defa4170-0d19-0005-0004-bc88714345d2_Enabled">
    <vt:lpwstr>true</vt:lpwstr>
  </property>
  <property fmtid="{D5CDD505-2E9C-101B-9397-08002B2CF9AE}" pid="4" name="MSIP_Label_defa4170-0d19-0005-0004-bc88714345d2_SetDate">
    <vt:lpwstr>2023-07-06T12:38:26Z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64a14e07-1f73-44ae-9c7f-6fc415b4512e</vt:lpwstr>
  </property>
  <property fmtid="{D5CDD505-2E9C-101B-9397-08002B2CF9AE}" pid="8" name="MSIP_Label_defa4170-0d19-0005-0004-bc88714345d2_ActionId">
    <vt:lpwstr>8d3112d2-cdab-4706-b93f-82783b91d3e1</vt:lpwstr>
  </property>
  <property fmtid="{D5CDD505-2E9C-101B-9397-08002B2CF9AE}" pid="9" name="MSIP_Label_defa4170-0d19-0005-0004-bc88714345d2_ContentBits">
    <vt:lpwstr>0</vt:lpwstr>
  </property>
  <property fmtid="{D5CDD505-2E9C-101B-9397-08002B2CF9AE}" pid="10" name="MSIP_Label_24e385bf-241d-406f-8674-a38a56a9c183_Enabled">
    <vt:lpwstr>true</vt:lpwstr>
  </property>
  <property fmtid="{D5CDD505-2E9C-101B-9397-08002B2CF9AE}" pid="11" name="MSIP_Label_24e385bf-241d-406f-8674-a38a56a9c183_SetDate">
    <vt:lpwstr>2023-07-13T20:40:34Z</vt:lpwstr>
  </property>
  <property fmtid="{D5CDD505-2E9C-101B-9397-08002B2CF9AE}" pid="12" name="MSIP_Label_24e385bf-241d-406f-8674-a38a56a9c183_Method">
    <vt:lpwstr>Privileged</vt:lpwstr>
  </property>
  <property fmtid="{D5CDD505-2E9C-101B-9397-08002B2CF9AE}" pid="13" name="MSIP_Label_24e385bf-241d-406f-8674-a38a56a9c183_Name">
    <vt:lpwstr>Public (temp)</vt:lpwstr>
  </property>
  <property fmtid="{D5CDD505-2E9C-101B-9397-08002B2CF9AE}" pid="14" name="MSIP_Label_24e385bf-241d-406f-8674-a38a56a9c183_SiteId">
    <vt:lpwstr>289a113b-74ef-4240-980d-e2725565ff1e</vt:lpwstr>
  </property>
  <property fmtid="{D5CDD505-2E9C-101B-9397-08002B2CF9AE}" pid="15" name="MSIP_Label_24e385bf-241d-406f-8674-a38a56a9c183_ActionId">
    <vt:lpwstr>a9be436c-f4ef-4b20-b81d-a996d9f992de</vt:lpwstr>
  </property>
  <property fmtid="{D5CDD505-2E9C-101B-9397-08002B2CF9AE}" pid="16" name="MSIP_Label_24e385bf-241d-406f-8674-a38a56a9c183_ContentBits">
    <vt:lpwstr>0</vt:lpwstr>
  </property>
</Properties>
</file>